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96CA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427407"/>
      <w:r>
        <w:rPr>
          <w:b/>
          <w:noProof/>
          <w:sz w:val="24"/>
        </w:rPr>
        <w:t>3GPP TSG-</w:t>
      </w:r>
      <w:r w:rsidR="00EC5212">
        <w:fldChar w:fldCharType="begin"/>
      </w:r>
      <w:r w:rsidR="00EC5212">
        <w:instrText xml:space="preserve"> DOCPROPERTY  TSG/WGRef  \* MERGEFORMAT </w:instrText>
      </w:r>
      <w:r w:rsidR="00EC5212">
        <w:fldChar w:fldCharType="separate"/>
      </w:r>
      <w:r w:rsidR="003609EF">
        <w:rPr>
          <w:b/>
          <w:noProof/>
          <w:sz w:val="24"/>
        </w:rPr>
        <w:t>RAN5</w:t>
      </w:r>
      <w:r w:rsidR="00EC52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5212">
        <w:fldChar w:fldCharType="begin"/>
      </w:r>
      <w:r w:rsidR="00EC5212">
        <w:instrText xml:space="preserve"> DOCPROPERTY  MtgSeq  \* MERGEFORMAT </w:instrText>
      </w:r>
      <w:r w:rsidR="00EC5212">
        <w:fldChar w:fldCharType="separate"/>
      </w:r>
      <w:r w:rsidR="00EB09B7" w:rsidRPr="00EB09B7">
        <w:rPr>
          <w:b/>
          <w:noProof/>
          <w:sz w:val="24"/>
        </w:rPr>
        <w:t>107</w:t>
      </w:r>
      <w:r w:rsidR="00EC5212">
        <w:rPr>
          <w:b/>
          <w:noProof/>
          <w:sz w:val="24"/>
        </w:rPr>
        <w:fldChar w:fldCharType="end"/>
      </w:r>
      <w:bookmarkEnd w:id="0"/>
      <w:r w:rsidR="0050448F">
        <w:fldChar w:fldCharType="begin"/>
      </w:r>
      <w:r w:rsidR="0050448F">
        <w:instrText xml:space="preserve"> DOCPROPERTY  MtgTitle  \* MERGEFORMAT </w:instrText>
      </w:r>
      <w:r w:rsidR="00EC5212">
        <w:fldChar w:fldCharType="separate"/>
      </w:r>
      <w:r w:rsidR="0050448F">
        <w:fldChar w:fldCharType="end"/>
      </w:r>
      <w:r>
        <w:rPr>
          <w:b/>
          <w:i/>
          <w:noProof/>
          <w:sz w:val="28"/>
        </w:rPr>
        <w:tab/>
      </w:r>
      <w:r w:rsidR="0050448F" w:rsidRPr="00ED51A0">
        <w:rPr>
          <w:highlight w:val="green"/>
        </w:rPr>
        <w:fldChar w:fldCharType="begin"/>
      </w:r>
      <w:r w:rsidR="0050448F" w:rsidRPr="00ED51A0">
        <w:rPr>
          <w:highlight w:val="green"/>
        </w:rPr>
        <w:instrText xml:space="preserve"> DOCPROPERTY  Tdoc#  \* MERGEFORMAT </w:instrText>
      </w:r>
      <w:r w:rsidR="0050448F" w:rsidRPr="00ED51A0">
        <w:rPr>
          <w:highlight w:val="green"/>
        </w:rPr>
        <w:fldChar w:fldCharType="separate"/>
      </w:r>
      <w:r w:rsidR="00E13F3D" w:rsidRPr="00ED51A0">
        <w:rPr>
          <w:b/>
          <w:i/>
          <w:noProof/>
          <w:sz w:val="28"/>
          <w:highlight w:val="green"/>
        </w:rPr>
        <w:t>R5-252121</w:t>
      </w:r>
      <w:r w:rsidR="0050448F" w:rsidRPr="00ED51A0">
        <w:rPr>
          <w:b/>
          <w:i/>
          <w:noProof/>
          <w:sz w:val="28"/>
          <w:highlight w:val="green"/>
        </w:rPr>
        <w:fldChar w:fldCharType="end"/>
      </w:r>
      <w:r w:rsidR="00DB0249" w:rsidRPr="00ED51A0">
        <w:rPr>
          <w:b/>
          <w:i/>
          <w:noProof/>
          <w:sz w:val="28"/>
          <w:highlight w:val="green"/>
        </w:rPr>
        <w:t>r</w:t>
      </w:r>
      <w:r w:rsidR="00ED51A0" w:rsidRPr="00ED51A0">
        <w:rPr>
          <w:b/>
          <w:i/>
          <w:noProof/>
          <w:sz w:val="28"/>
          <w:highlight w:val="green"/>
        </w:rPr>
        <w:t>2</w:t>
      </w:r>
    </w:p>
    <w:bookmarkStart w:id="1" w:name="_Hlk197427430"/>
    <w:p w14:paraId="7CB45193" w14:textId="77777777" w:rsidR="001E41F3" w:rsidRDefault="005044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C5212">
        <w:fldChar w:fldCharType="begin"/>
      </w:r>
      <w:r w:rsidR="00EC5212">
        <w:instrText xml:space="preserve"> DOCPROPERTY  Country  \* MERGEFORMAT </w:instrText>
      </w:r>
      <w:r w:rsidR="00EC5212">
        <w:fldChar w:fldCharType="separate"/>
      </w:r>
      <w:r w:rsidR="003609EF" w:rsidRPr="00BA51D9">
        <w:rPr>
          <w:b/>
          <w:noProof/>
          <w:sz w:val="24"/>
        </w:rPr>
        <w:t>Malta</w:t>
      </w:r>
      <w:r w:rsidR="00EC5212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C5212">
        <w:fldChar w:fldCharType="begin"/>
      </w:r>
      <w:r w:rsidR="00EC5212">
        <w:instrText xml:space="preserve"> DOCPROPERTY  StartDate  \* MERGEFORMAT </w:instrText>
      </w:r>
      <w:r w:rsidR="00EC5212">
        <w:fldChar w:fldCharType="separate"/>
      </w:r>
      <w:r w:rsidR="003609EF" w:rsidRPr="00BA51D9">
        <w:rPr>
          <w:b/>
          <w:noProof/>
          <w:sz w:val="24"/>
        </w:rPr>
        <w:t>19th May 2025</w:t>
      </w:r>
      <w:r w:rsidR="00EC521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C5212">
        <w:fldChar w:fldCharType="begin"/>
      </w:r>
      <w:r w:rsidR="00EC5212">
        <w:instrText xml:space="preserve"> DOCPROPERTY  EndDate  \* MERGEFORMAT </w:instrText>
      </w:r>
      <w:r w:rsidR="00EC5212">
        <w:fldChar w:fldCharType="separate"/>
      </w:r>
      <w:r w:rsidR="003609EF" w:rsidRPr="00BA51D9">
        <w:rPr>
          <w:b/>
          <w:noProof/>
          <w:sz w:val="24"/>
        </w:rPr>
        <w:t>23rd May 2025</w:t>
      </w:r>
      <w:r w:rsidR="00EC521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C52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C52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C52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C52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C52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SIB33 for IoT NTN new RRM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C52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5C399B" w:rsidR="001E41F3" w:rsidRDefault="00704B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EC5212">
              <w:fldChar w:fldCharType="begin"/>
            </w:r>
            <w:r w:rsidR="00EC5212">
              <w:instrText xml:space="preserve"> DOCPROPERTY  SourceIfTsg  \* MERGEFORMAT </w:instrText>
            </w:r>
            <w:r w:rsidR="00EC5212">
              <w:fldChar w:fldCharType="separate"/>
            </w:r>
            <w:r w:rsidR="00EC52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C52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C52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C52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C52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DF43B" w:rsidR="001E41F3" w:rsidRDefault="00DB0249">
            <w:pPr>
              <w:pStyle w:val="CRCoverPage"/>
              <w:spacing w:after="0"/>
              <w:ind w:left="100"/>
              <w:rPr>
                <w:noProof/>
              </w:rPr>
            </w:pPr>
            <w:r w:rsidRPr="00DB0249">
              <w:rPr>
                <w:noProof/>
                <w:highlight w:val="yellow"/>
                <w:lang w:eastAsia="zh-CN"/>
              </w:rPr>
              <w:t>Currently, ephemeris for neighbour cells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7628B4" w:rsidR="001E41F3" w:rsidRDefault="00704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74728B">
              <w:rPr>
                <w:noProof/>
              </w:rPr>
              <w:t xml:space="preserve">dd ephemeris for </w:t>
            </w:r>
            <w:r>
              <w:rPr>
                <w:noProof/>
              </w:rPr>
              <w:t>IoT NTN newly added RRM multi-cells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9493D" w:rsidR="001E41F3" w:rsidRDefault="00704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Cases can’t be finalised.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EA5F2" w:rsidR="001E41F3" w:rsidRDefault="00704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A9DD7" w:rsidR="001E41F3" w:rsidRDefault="00704B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6133A" w:rsidR="001E41F3" w:rsidRDefault="00704B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C805F" w:rsidR="001E41F3" w:rsidRDefault="00704B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15EF4E" w:rsidR="001E41F3" w:rsidRDefault="00704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Depend on </w:t>
            </w:r>
            <w:r w:rsidRPr="00704B71">
              <w:rPr>
                <w:noProof/>
                <w:lang w:eastAsia="zh-CN"/>
              </w:rPr>
              <w:t>R5-252120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723E" w14:textId="77777777" w:rsidR="008863B9" w:rsidRDefault="00DB0249">
            <w:pPr>
              <w:pStyle w:val="CRCoverPage"/>
              <w:spacing w:after="0"/>
              <w:ind w:left="100"/>
              <w:rPr>
                <w:noProof/>
              </w:rPr>
            </w:pPr>
            <w:r w:rsidRPr="00DB0249">
              <w:rPr>
                <w:noProof/>
                <w:highlight w:val="yellow"/>
              </w:rPr>
              <w:t>Revision 1: Update reason for change in the coversheet. Update inclination value based on KS late T-doc.</w:t>
            </w:r>
          </w:p>
          <w:p w14:paraId="6ACA4173" w14:textId="40164723" w:rsidR="00ED51A0" w:rsidRDefault="00ED51A0">
            <w:pPr>
              <w:pStyle w:val="CRCoverPage"/>
              <w:spacing w:after="0"/>
              <w:ind w:left="100"/>
              <w:rPr>
                <w:noProof/>
              </w:rPr>
            </w:pPr>
            <w:r w:rsidRPr="00ED51A0">
              <w:rPr>
                <w:noProof/>
                <w:highlight w:val="green"/>
              </w:rPr>
              <w:t>Revision 2: Undo the inclination change since KS T-doc seems not agreeble in this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18528" w14:textId="77777777" w:rsidR="00704B71" w:rsidRDefault="00704B71" w:rsidP="00704B7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17CE35D0" w14:textId="77777777" w:rsidR="00704B71" w:rsidRPr="007A5985" w:rsidRDefault="00704B71" w:rsidP="00704B71">
      <w:pPr>
        <w:pStyle w:val="Heading4"/>
      </w:pPr>
      <w:r w:rsidRPr="007A5985">
        <w:t>8.4.6.2.1</w:t>
      </w:r>
      <w:r>
        <w:tab/>
      </w:r>
      <w:r w:rsidRPr="007A5985">
        <w:t>Ephemeris for elevation angle 30º</w:t>
      </w:r>
    </w:p>
    <w:p w14:paraId="5CF31DB7" w14:textId="77777777" w:rsidR="00704B71" w:rsidRPr="007A5985" w:rsidRDefault="00704B71" w:rsidP="00704B71">
      <w:r w:rsidRPr="007A5985">
        <w:t>All NB-IoT NTN RRM test cases defined in in section 13 in TS 36.521-3 [34], unless otherwise stated, shall use ephemeris configuration in tables 8.4.6.2.1-1a to 8.4.6.2.1-3b, corresponding to an elevation angle of 30º for the type of satellite under test, keeping such information constant throughout the duration of the test:</w:t>
      </w:r>
    </w:p>
    <w:p w14:paraId="75C7D550" w14:textId="77777777" w:rsidR="00704B71" w:rsidRDefault="00704B71" w:rsidP="00704B71">
      <w:pPr>
        <w:pStyle w:val="B1"/>
      </w:pPr>
      <w:r w:rsidRPr="007A5985">
        <w:t>-</w:t>
      </w:r>
      <w:r>
        <w:tab/>
      </w:r>
      <w:r w:rsidRPr="007A5985">
        <w:t>In case UE supports only NGSO satellites</w:t>
      </w:r>
      <w:r w:rsidRPr="007D3A9C">
        <w:t xml:space="preserve"> or both GSO and NGSO satellites</w:t>
      </w:r>
      <w:r w:rsidRPr="007A5985">
        <w:t>, ephemeris values in Table 8.4.6.2.1-3a or 8.4.6.2.1-</w:t>
      </w:r>
      <w:del w:id="3" w:author="Allen Zhang (张爽)" w:date="2025-04-10T10:23:00Z">
        <w:r w:rsidRPr="007A5985" w:rsidDel="00BB6C6F">
          <w:delText xml:space="preserve">3b </w:delText>
        </w:r>
      </w:del>
      <w:ins w:id="4" w:author="Allen Zhang (张爽)" w:date="2025-04-10T10:23:00Z">
        <w:r w:rsidRPr="007A5985">
          <w:t>3</w:t>
        </w:r>
        <w:r>
          <w:t>d</w:t>
        </w:r>
        <w:r w:rsidRPr="007A5985">
          <w:t xml:space="preserve"> </w:t>
        </w:r>
      </w:ins>
      <w:r w:rsidRPr="007A5985">
        <w:t>shall be used.</w:t>
      </w:r>
    </w:p>
    <w:p w14:paraId="0E4F441E" w14:textId="77777777" w:rsidR="00704B71" w:rsidRPr="007A5985" w:rsidRDefault="00704B71" w:rsidP="00704B71">
      <w:pPr>
        <w:pStyle w:val="B1"/>
      </w:pPr>
      <w:r>
        <w:t>-</w:t>
      </w:r>
      <w:r>
        <w:tab/>
        <w:t>Tables 8.4.6.2-4a to 8.4.6.2-4d shall only be used if the test case under test is only applicable to GEO satellites.</w:t>
      </w:r>
    </w:p>
    <w:p w14:paraId="11F4F5AA" w14:textId="77777777" w:rsidR="00704B71" w:rsidRPr="007A5985" w:rsidRDefault="00704B71" w:rsidP="00704B71">
      <w:pPr>
        <w:pStyle w:val="TH"/>
      </w:pPr>
      <w:r w:rsidRPr="007A5985">
        <w:t xml:space="preserve">Table 8.4.6.2.1-1a: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4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2267"/>
        <w:gridCol w:w="1701"/>
        <w:gridCol w:w="1245"/>
      </w:tblGrid>
      <w:tr w:rsidR="00704B71" w:rsidRPr="007A5985" w14:paraId="5EEEAFF1" w14:textId="77777777" w:rsidTr="00BC52E9">
        <w:trPr>
          <w:jc w:val="center"/>
        </w:trPr>
        <w:tc>
          <w:tcPr>
            <w:tcW w:w="9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12829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4D3D571D" w14:textId="77777777" w:rsidTr="00BC52E9">
        <w:trPr>
          <w:jc w:val="center"/>
        </w:trPr>
        <w:tc>
          <w:tcPr>
            <w:tcW w:w="4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0A4EB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38239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776AF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0F755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06F68D9E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3C83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4567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622C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A07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530C7FBF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38E5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84B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70A9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FDC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2C475D6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DA9C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775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9E69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4D6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B6B9F0C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97CC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445D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9273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36E5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072C203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5AB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2D42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1F81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78A5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0FE2B0C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AC8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D97A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DA6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9869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DEE7F34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6486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D521A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8523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E65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5560BF05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B63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480D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A34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EAC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50A4581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D090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FD55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34D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BFC4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5C00AA3A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9163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535B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A4DC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89C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458D030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547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8AB4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BBC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68A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D3EC655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AA4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BAA9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9CC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649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290CD96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88E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05146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AC33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1E8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984C32F" w14:textId="77777777" w:rsidTr="00BC52E9">
        <w:trPr>
          <w:jc w:val="center"/>
        </w:trPr>
        <w:tc>
          <w:tcPr>
            <w:tcW w:w="9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B961D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0B2A86DF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7540DD22" w14:textId="77777777" w:rsidR="00704B71" w:rsidRPr="007A5985" w:rsidRDefault="00704B71" w:rsidP="00704B71"/>
    <w:p w14:paraId="54704C6C" w14:textId="77777777" w:rsidR="00704B71" w:rsidRPr="007A5985" w:rsidRDefault="00704B71" w:rsidP="00704B71">
      <w:pPr>
        <w:pStyle w:val="TH"/>
      </w:pPr>
      <w:r w:rsidRPr="007A5985">
        <w:t xml:space="preserve">Table 8.4.6.2.1-1b: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10"/>
        <w:gridCol w:w="2258"/>
        <w:gridCol w:w="10"/>
        <w:gridCol w:w="1691"/>
        <w:gridCol w:w="10"/>
        <w:gridCol w:w="1245"/>
      </w:tblGrid>
      <w:tr w:rsidR="00704B71" w:rsidRPr="007A5985" w14:paraId="2F7B3612" w14:textId="77777777" w:rsidTr="00BC52E9">
        <w:trPr>
          <w:jc w:val="center"/>
        </w:trPr>
        <w:tc>
          <w:tcPr>
            <w:tcW w:w="97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0BACD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461343E5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62416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327C6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9B138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08676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31ECEFFF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078A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EEB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0D8E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BC4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4477676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FDB4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D3F1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239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D6E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54DAF8E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88F5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F96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2E2A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EBCC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6D26F86" w14:textId="77777777" w:rsidTr="00BC52E9">
        <w:trPr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C56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0DE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94A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C07C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C9D2E15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D3D8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F03D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3432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B05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2A19F07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D8B8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DD6B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1FD5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156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5B6462F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B97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EA9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930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54A0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2ADF9BD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F702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DBA5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99E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230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6C8D524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2A4B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86179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151ACE">
              <w:rPr>
                <w:lang w:val="en-US"/>
              </w:rPr>
              <w:t>2125399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A3A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DBD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02CCB86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5955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F7E4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48C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1C69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53A5364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8BBC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7C06B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D928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0DB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77AC8F2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ED5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7A794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CBB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AAA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110C62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BC48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050DB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B04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A9CD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B6FAC5B" w14:textId="77777777" w:rsidTr="00BC52E9">
        <w:trPr>
          <w:jc w:val="center"/>
        </w:trPr>
        <w:tc>
          <w:tcPr>
            <w:tcW w:w="97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E3695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49D0D45C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3633FE38" w14:textId="77777777" w:rsidR="00704B71" w:rsidRDefault="00704B71" w:rsidP="00704B71">
      <w:pPr>
        <w:rPr>
          <w:ins w:id="5" w:author="Allen Zhang (张爽)" w:date="2025-04-10T09:43:00Z"/>
        </w:rPr>
      </w:pPr>
    </w:p>
    <w:p w14:paraId="03AC7833" w14:textId="77777777" w:rsidR="00704B71" w:rsidRPr="0013116A" w:rsidRDefault="00704B71" w:rsidP="00704B71">
      <w:pPr>
        <w:pStyle w:val="TH"/>
        <w:rPr>
          <w:ins w:id="6" w:author="Allen Zhang (张爽)" w:date="2025-04-10T09:44:00Z"/>
        </w:rPr>
      </w:pPr>
      <w:ins w:id="7" w:author="Allen Zhang (张爽)" w:date="2025-04-10T09:44:00Z">
        <w:r w:rsidRPr="0013116A">
          <w:lastRenderedPageBreak/>
          <w:t>Table 8.4.6.2.1-</w:t>
        </w:r>
        <w:r>
          <w:t>1</w:t>
        </w:r>
        <w:r w:rsidRPr="0013116A">
          <w:t>c: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stateVectors</w:t>
        </w:r>
        <w:proofErr w:type="spellEnd"/>
        <w:r w:rsidRPr="0013116A">
          <w:t xml:space="preserve"> format) for G</w:t>
        </w:r>
      </w:ins>
      <w:ins w:id="8" w:author="Allen Zhang (张爽)" w:date="2025-04-10T09:45:00Z">
        <w:r>
          <w:t>S</w:t>
        </w:r>
      </w:ins>
      <w:ins w:id="9" w:author="Allen Zhang (张爽)" w:date="2025-04-10T09:44:00Z">
        <w:r w:rsidRPr="0013116A">
          <w:t>O satellites 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33EDDA45" w14:textId="77777777" w:rsidTr="00BC52E9">
        <w:trPr>
          <w:ins w:id="10" w:author="Allen Zhang (张爽)" w:date="2025-04-10T09:4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E571" w14:textId="77777777" w:rsidR="00704B71" w:rsidRPr="0013116A" w:rsidRDefault="00704B71" w:rsidP="00BC52E9">
            <w:pPr>
              <w:pStyle w:val="TAH"/>
              <w:jc w:val="left"/>
              <w:rPr>
                <w:ins w:id="11" w:author="Allen Zhang (张爽)" w:date="2025-04-10T09:44:00Z"/>
                <w:b w:val="0"/>
              </w:rPr>
            </w:pPr>
            <w:ins w:id="12" w:author="Allen Zhang (张爽)" w:date="2025-04-10T09:44:00Z">
              <w:r w:rsidRPr="0013116A">
                <w:rPr>
                  <w:b w:val="0"/>
                </w:rPr>
                <w:t>Derivation Path: Table 8.4.6.3.2-1</w:t>
              </w:r>
            </w:ins>
          </w:p>
        </w:tc>
      </w:tr>
      <w:tr w:rsidR="00704B71" w:rsidRPr="0013116A" w14:paraId="189572A4" w14:textId="77777777" w:rsidTr="00BC52E9">
        <w:trPr>
          <w:ins w:id="13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6813" w14:textId="77777777" w:rsidR="00704B71" w:rsidRPr="0013116A" w:rsidRDefault="00704B71" w:rsidP="00BC52E9">
            <w:pPr>
              <w:pStyle w:val="TAH"/>
              <w:rPr>
                <w:ins w:id="14" w:author="Allen Zhang (张爽)" w:date="2025-04-10T09:44:00Z"/>
              </w:rPr>
            </w:pPr>
            <w:ins w:id="15" w:author="Allen Zhang (张爽)" w:date="2025-04-10T09:44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8707" w14:textId="77777777" w:rsidR="00704B71" w:rsidRPr="0013116A" w:rsidRDefault="00704B71" w:rsidP="00BC52E9">
            <w:pPr>
              <w:pStyle w:val="TAH"/>
              <w:rPr>
                <w:ins w:id="16" w:author="Allen Zhang (张爽)" w:date="2025-04-10T09:44:00Z"/>
              </w:rPr>
            </w:pPr>
            <w:ins w:id="17" w:author="Allen Zhang (张爽)" w:date="2025-04-10T09:44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077C" w14:textId="77777777" w:rsidR="00704B71" w:rsidRPr="0013116A" w:rsidRDefault="00704B71" w:rsidP="00BC52E9">
            <w:pPr>
              <w:pStyle w:val="TAH"/>
              <w:rPr>
                <w:ins w:id="18" w:author="Allen Zhang (张爽)" w:date="2025-04-10T09:44:00Z"/>
              </w:rPr>
            </w:pPr>
            <w:ins w:id="19" w:author="Allen Zhang (张爽)" w:date="2025-04-10T09:44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081F" w14:textId="77777777" w:rsidR="00704B71" w:rsidRPr="0013116A" w:rsidRDefault="00704B71" w:rsidP="00BC52E9">
            <w:pPr>
              <w:pStyle w:val="TAH"/>
              <w:rPr>
                <w:ins w:id="20" w:author="Allen Zhang (张爽)" w:date="2025-04-10T09:44:00Z"/>
              </w:rPr>
            </w:pPr>
            <w:ins w:id="21" w:author="Allen Zhang (张爽)" w:date="2025-04-10T09:44:00Z">
              <w:r w:rsidRPr="0013116A">
                <w:t>Condition</w:t>
              </w:r>
            </w:ins>
          </w:p>
        </w:tc>
      </w:tr>
      <w:tr w:rsidR="00704B71" w:rsidRPr="0013116A" w14:paraId="1293BFAB" w14:textId="77777777" w:rsidTr="00BC52E9">
        <w:trPr>
          <w:ins w:id="22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CE34" w14:textId="77777777" w:rsidR="00704B71" w:rsidRPr="0013116A" w:rsidRDefault="00704B71" w:rsidP="00BC52E9">
            <w:pPr>
              <w:pStyle w:val="TAL"/>
              <w:rPr>
                <w:ins w:id="23" w:author="Allen Zhang (张爽)" w:date="2025-04-10T09:44:00Z"/>
              </w:rPr>
            </w:pPr>
            <w:ins w:id="24" w:author="Allen Zhang (张爽)" w:date="2025-04-10T09:44:00Z">
              <w:r w:rsidRPr="0013116A">
                <w:t>SystemInformationBlockType33-NB-r</w:t>
              </w:r>
              <w:proofErr w:type="gramStart"/>
              <w:r w:rsidRPr="0013116A">
                <w:t>18 ::=</w:t>
              </w:r>
              <w:proofErr w:type="gram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6573" w14:textId="77777777" w:rsidR="00704B71" w:rsidRPr="0013116A" w:rsidRDefault="00704B71" w:rsidP="00BC52E9">
            <w:pPr>
              <w:pStyle w:val="TAL"/>
              <w:rPr>
                <w:ins w:id="25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CE56" w14:textId="77777777" w:rsidR="00704B71" w:rsidRPr="0013116A" w:rsidRDefault="00704B71" w:rsidP="00BC52E9">
            <w:pPr>
              <w:pStyle w:val="TAL"/>
              <w:rPr>
                <w:ins w:id="26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FC0" w14:textId="77777777" w:rsidR="00704B71" w:rsidRPr="0013116A" w:rsidRDefault="00704B71" w:rsidP="00BC52E9">
            <w:pPr>
              <w:pStyle w:val="TAL"/>
              <w:rPr>
                <w:ins w:id="27" w:author="Allen Zhang (张爽)" w:date="2025-04-10T09:44:00Z"/>
              </w:rPr>
            </w:pPr>
          </w:p>
        </w:tc>
      </w:tr>
      <w:tr w:rsidR="00704B71" w:rsidRPr="0013116A" w14:paraId="36A572F9" w14:textId="77777777" w:rsidTr="00BC52E9">
        <w:trPr>
          <w:ins w:id="28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D192" w14:textId="77777777" w:rsidR="00704B71" w:rsidRPr="0013116A" w:rsidRDefault="00704B71" w:rsidP="00BC52E9">
            <w:pPr>
              <w:pStyle w:val="TAL"/>
              <w:rPr>
                <w:ins w:id="29" w:author="Allen Zhang (张爽)" w:date="2025-04-10T09:44:00Z"/>
              </w:rPr>
            </w:pPr>
            <w:ins w:id="30" w:author="Allen Zhang (张爽)" w:date="2025-04-10T09:44:00Z">
              <w:r w:rsidRPr="0013116A">
                <w:t xml:space="preserve">  neighSatelliteInfoList-r18 SEQUENCE (</w:t>
              </w:r>
              <w:proofErr w:type="gramStart"/>
              <w:r w:rsidRPr="0013116A">
                <w:t>SIZE(</w:t>
              </w:r>
              <w:proofErr w:type="gramEnd"/>
              <w:r w:rsidRPr="0013116A">
                <w:t>1..maxSat-r18)) OF</w:t>
              </w:r>
            </w:ins>
          </w:p>
          <w:p w14:paraId="5770AEB2" w14:textId="77777777" w:rsidR="00704B71" w:rsidRPr="0013116A" w:rsidRDefault="00704B71" w:rsidP="00BC52E9">
            <w:pPr>
              <w:pStyle w:val="TAL"/>
              <w:rPr>
                <w:ins w:id="31" w:author="Allen Zhang (张爽)" w:date="2025-04-10T09:44:00Z"/>
              </w:rPr>
            </w:pPr>
            <w:ins w:id="32" w:author="Allen Zhang (张爽)" w:date="2025-04-10T09:44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C8A5" w14:textId="77777777" w:rsidR="00704B71" w:rsidRPr="0013116A" w:rsidRDefault="00704B71" w:rsidP="00BC52E9">
            <w:pPr>
              <w:pStyle w:val="TAL"/>
              <w:rPr>
                <w:ins w:id="33" w:author="Allen Zhang (张爽)" w:date="2025-04-10T09:44:00Z"/>
              </w:rPr>
            </w:pPr>
            <w:ins w:id="34" w:author="Allen Zhang (张爽)" w:date="2025-04-10T09:44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D97" w14:textId="77777777" w:rsidR="00704B71" w:rsidRPr="0013116A" w:rsidRDefault="00704B71" w:rsidP="00BC52E9">
            <w:pPr>
              <w:pStyle w:val="TAL"/>
              <w:rPr>
                <w:ins w:id="35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D73" w14:textId="77777777" w:rsidR="00704B71" w:rsidRPr="0013116A" w:rsidRDefault="00704B71" w:rsidP="00BC52E9">
            <w:pPr>
              <w:pStyle w:val="TAL"/>
              <w:rPr>
                <w:ins w:id="36" w:author="Allen Zhang (张爽)" w:date="2025-04-10T09:44:00Z"/>
              </w:rPr>
            </w:pPr>
            <w:ins w:id="37" w:author="Allen Zhang (张爽)" w:date="2025-04-10T09:44:00Z">
              <w:r w:rsidRPr="0013116A">
                <w:t>One neighbour cell required</w:t>
              </w:r>
            </w:ins>
          </w:p>
        </w:tc>
      </w:tr>
      <w:tr w:rsidR="00704B71" w:rsidRPr="0013116A" w14:paraId="2E3CDB16" w14:textId="77777777" w:rsidTr="00BC52E9">
        <w:trPr>
          <w:ins w:id="38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7BCC" w14:textId="77777777" w:rsidR="00704B71" w:rsidRPr="0013116A" w:rsidRDefault="00704B71" w:rsidP="00BC52E9">
            <w:pPr>
              <w:pStyle w:val="TAL"/>
              <w:rPr>
                <w:ins w:id="39" w:author="Allen Zhang (张爽)" w:date="2025-04-10T09:44:00Z"/>
              </w:rPr>
            </w:pPr>
            <w:ins w:id="40" w:author="Allen Zhang (张爽)" w:date="2025-04-10T09:44:00Z">
              <w:r w:rsidRPr="0013116A">
                <w:t xml:space="preserve">     NeighSatelliteInfo-r18 [1</w:t>
              </w:r>
              <w:proofErr w:type="gramStart"/>
              <w:r w:rsidRPr="0013116A">
                <w:t>]  SEQUENCE</w:t>
              </w:r>
              <w:proofErr w:type="gramEnd"/>
              <w:r w:rsidRPr="0013116A">
                <w:t xml:space="preserve">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393" w14:textId="77777777" w:rsidR="00704B71" w:rsidRPr="0013116A" w:rsidRDefault="00704B71" w:rsidP="00BC52E9">
            <w:pPr>
              <w:pStyle w:val="TAL"/>
              <w:rPr>
                <w:ins w:id="41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64D" w14:textId="77777777" w:rsidR="00704B71" w:rsidRPr="0013116A" w:rsidRDefault="00704B71" w:rsidP="00BC52E9">
            <w:pPr>
              <w:pStyle w:val="TAL"/>
              <w:rPr>
                <w:ins w:id="42" w:author="Allen Zhang (张爽)" w:date="2025-04-10T09:44:00Z"/>
              </w:rPr>
            </w:pPr>
            <w:ins w:id="43" w:author="Allen Zhang (张爽)" w:date="2025-04-10T09:44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0EC8" w14:textId="77777777" w:rsidR="00704B71" w:rsidRPr="0013116A" w:rsidRDefault="00704B71" w:rsidP="00BC52E9">
            <w:pPr>
              <w:pStyle w:val="TAL"/>
              <w:rPr>
                <w:ins w:id="44" w:author="Allen Zhang (张爽)" w:date="2025-04-10T09:44:00Z"/>
              </w:rPr>
            </w:pPr>
          </w:p>
        </w:tc>
      </w:tr>
      <w:tr w:rsidR="00704B71" w:rsidRPr="0013116A" w14:paraId="68DD61FA" w14:textId="77777777" w:rsidTr="00BC52E9">
        <w:trPr>
          <w:ins w:id="45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98F5" w14:textId="77777777" w:rsidR="00704B71" w:rsidRPr="0013116A" w:rsidRDefault="00704B71" w:rsidP="00BC52E9">
            <w:pPr>
              <w:pStyle w:val="TAL"/>
              <w:rPr>
                <w:ins w:id="46" w:author="Allen Zhang (张爽)" w:date="2025-04-10T09:44:00Z"/>
              </w:rPr>
            </w:pPr>
            <w:ins w:id="47" w:author="Allen Zhang (张爽)" w:date="2025-04-10T09:44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D128" w14:textId="77777777" w:rsidR="00704B71" w:rsidRPr="0013116A" w:rsidRDefault="00704B71" w:rsidP="00BC52E9">
            <w:pPr>
              <w:pStyle w:val="TAL"/>
              <w:rPr>
                <w:ins w:id="48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E9F0" w14:textId="77777777" w:rsidR="00704B71" w:rsidRPr="0013116A" w:rsidRDefault="00704B71" w:rsidP="00BC52E9">
            <w:pPr>
              <w:pStyle w:val="TAL"/>
              <w:rPr>
                <w:ins w:id="49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6025" w14:textId="77777777" w:rsidR="00704B71" w:rsidRPr="0013116A" w:rsidRDefault="00704B71" w:rsidP="00BC52E9">
            <w:pPr>
              <w:pStyle w:val="TAL"/>
              <w:rPr>
                <w:ins w:id="50" w:author="Allen Zhang (张爽)" w:date="2025-04-10T09:44:00Z"/>
              </w:rPr>
            </w:pPr>
          </w:p>
        </w:tc>
      </w:tr>
      <w:tr w:rsidR="00704B71" w:rsidRPr="0013116A" w14:paraId="2E45C091" w14:textId="77777777" w:rsidTr="00BC52E9">
        <w:trPr>
          <w:ins w:id="51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9B73" w14:textId="77777777" w:rsidR="00704B71" w:rsidRPr="0013116A" w:rsidRDefault="00704B71" w:rsidP="00BC52E9">
            <w:pPr>
              <w:pStyle w:val="TAL"/>
              <w:rPr>
                <w:ins w:id="52" w:author="Allen Zhang (张爽)" w:date="2025-04-10T09:44:00Z"/>
              </w:rPr>
            </w:pPr>
            <w:ins w:id="53" w:author="Allen Zhang (张爽)" w:date="2025-04-10T09:44:00Z">
              <w:r w:rsidRPr="0013116A">
                <w:t xml:space="preserve">            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4646" w14:textId="77777777" w:rsidR="00704B71" w:rsidRPr="0013116A" w:rsidRDefault="00704B71" w:rsidP="00BC52E9">
            <w:pPr>
              <w:pStyle w:val="TAL"/>
              <w:rPr>
                <w:ins w:id="54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773" w14:textId="77777777" w:rsidR="00704B71" w:rsidRPr="0013116A" w:rsidRDefault="00704B71" w:rsidP="00BC52E9">
            <w:pPr>
              <w:pStyle w:val="TAL"/>
              <w:rPr>
                <w:ins w:id="55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AD36" w14:textId="77777777" w:rsidR="00704B71" w:rsidRPr="0013116A" w:rsidRDefault="00704B71" w:rsidP="00BC52E9">
            <w:pPr>
              <w:pStyle w:val="TAL"/>
              <w:rPr>
                <w:ins w:id="56" w:author="Allen Zhang (张爽)" w:date="2025-04-10T09:44:00Z"/>
              </w:rPr>
            </w:pPr>
          </w:p>
        </w:tc>
      </w:tr>
      <w:tr w:rsidR="00704B71" w:rsidRPr="0013116A" w14:paraId="7071CFBE" w14:textId="77777777" w:rsidTr="00BC52E9">
        <w:trPr>
          <w:ins w:id="57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4D3F" w14:textId="77777777" w:rsidR="00704B71" w:rsidRPr="0013116A" w:rsidRDefault="00704B71" w:rsidP="00BC52E9">
            <w:pPr>
              <w:pStyle w:val="TAL"/>
              <w:rPr>
                <w:ins w:id="58" w:author="Allen Zhang (张爽)" w:date="2025-04-10T09:44:00Z"/>
              </w:rPr>
            </w:pPr>
            <w:ins w:id="59" w:author="Allen Zhang (张爽)" w:date="2025-04-10T09:44:00Z">
              <w:r w:rsidRPr="0013116A">
                <w:t xml:space="preserve">   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54A2C" w14:textId="77777777" w:rsidR="00704B71" w:rsidRPr="0013116A" w:rsidRDefault="00704B71" w:rsidP="00BC52E9">
            <w:pPr>
              <w:pStyle w:val="TAL"/>
              <w:rPr>
                <w:ins w:id="60" w:author="Allen Zhang (张爽)" w:date="2025-04-10T09:44:00Z"/>
                <w:lang w:eastAsia="zh-CN"/>
              </w:rPr>
            </w:pPr>
            <w:ins w:id="61" w:author="Allen Zhang (张爽)" w:date="2025-04-10T09:45:00Z">
              <w:r w:rsidRPr="00630F7A">
                <w:t>-25235934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3D1E" w14:textId="77777777" w:rsidR="00704B71" w:rsidRPr="0013116A" w:rsidRDefault="00704B71" w:rsidP="00BC52E9">
            <w:pPr>
              <w:pStyle w:val="TAL"/>
              <w:rPr>
                <w:ins w:id="62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9E83" w14:textId="77777777" w:rsidR="00704B71" w:rsidRPr="0013116A" w:rsidRDefault="00704B71" w:rsidP="00BC52E9">
            <w:pPr>
              <w:pStyle w:val="TAL"/>
              <w:rPr>
                <w:ins w:id="63" w:author="Allen Zhang (张爽)" w:date="2025-04-10T09:44:00Z"/>
              </w:rPr>
            </w:pPr>
          </w:p>
        </w:tc>
      </w:tr>
      <w:tr w:rsidR="00704B71" w:rsidRPr="0013116A" w14:paraId="076D6268" w14:textId="77777777" w:rsidTr="00BC52E9">
        <w:trPr>
          <w:ins w:id="64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A927" w14:textId="77777777" w:rsidR="00704B71" w:rsidRPr="0013116A" w:rsidRDefault="00704B71" w:rsidP="00BC52E9">
            <w:pPr>
              <w:pStyle w:val="TAL"/>
              <w:rPr>
                <w:ins w:id="65" w:author="Allen Zhang (张爽)" w:date="2025-04-10T09:44:00Z"/>
              </w:rPr>
            </w:pPr>
            <w:ins w:id="66" w:author="Allen Zhang (张爽)" w:date="2025-04-10T09:44:00Z">
              <w:r w:rsidRPr="0013116A">
                <w:t xml:space="preserve">   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52431" w14:textId="77777777" w:rsidR="00704B71" w:rsidRPr="0013116A" w:rsidRDefault="00704B71" w:rsidP="00BC52E9">
            <w:pPr>
              <w:pStyle w:val="TAL"/>
              <w:rPr>
                <w:ins w:id="67" w:author="Allen Zhang (张爽)" w:date="2025-04-10T09:44:00Z"/>
                <w:lang w:eastAsia="zh-CN"/>
              </w:rPr>
            </w:pPr>
            <w:ins w:id="68" w:author="Allen Zhang (张爽)" w:date="2025-04-10T09:45:00Z">
              <w:r w:rsidRPr="00630F7A">
                <w:t>20178903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2A2" w14:textId="77777777" w:rsidR="00704B71" w:rsidRPr="0013116A" w:rsidRDefault="00704B71" w:rsidP="00BC52E9">
            <w:pPr>
              <w:pStyle w:val="TAL"/>
              <w:rPr>
                <w:ins w:id="69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E434" w14:textId="77777777" w:rsidR="00704B71" w:rsidRPr="0013116A" w:rsidRDefault="00704B71" w:rsidP="00BC52E9">
            <w:pPr>
              <w:pStyle w:val="TAL"/>
              <w:rPr>
                <w:ins w:id="70" w:author="Allen Zhang (张爽)" w:date="2025-04-10T09:44:00Z"/>
              </w:rPr>
            </w:pPr>
          </w:p>
        </w:tc>
      </w:tr>
      <w:tr w:rsidR="00704B71" w:rsidRPr="0013116A" w14:paraId="656E2C14" w14:textId="77777777" w:rsidTr="00BC52E9">
        <w:trPr>
          <w:ins w:id="71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D626" w14:textId="77777777" w:rsidR="00704B71" w:rsidRPr="0013116A" w:rsidRDefault="00704B71" w:rsidP="00BC52E9">
            <w:pPr>
              <w:pStyle w:val="TAL"/>
              <w:rPr>
                <w:ins w:id="72" w:author="Allen Zhang (张爽)" w:date="2025-04-10T09:44:00Z"/>
              </w:rPr>
            </w:pPr>
            <w:ins w:id="73" w:author="Allen Zhang (张爽)" w:date="2025-04-10T09:44:00Z">
              <w:r w:rsidRPr="0013116A">
                <w:t xml:space="preserve">   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82347" w14:textId="77777777" w:rsidR="00704B71" w:rsidRPr="0013116A" w:rsidRDefault="00704B71" w:rsidP="00BC52E9">
            <w:pPr>
              <w:pStyle w:val="TAL"/>
              <w:rPr>
                <w:ins w:id="74" w:author="Allen Zhang (张爽)" w:date="2025-04-10T09:44:00Z"/>
                <w:lang w:eastAsia="zh-CN"/>
              </w:rPr>
            </w:pPr>
            <w:ins w:id="75" w:author="Allen Zhang (张爽)" w:date="2025-04-10T09:45:00Z">
              <w:r w:rsidRPr="00630F7A">
                <w:t>2814664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52D3" w14:textId="77777777" w:rsidR="00704B71" w:rsidRPr="0013116A" w:rsidRDefault="00704B71" w:rsidP="00BC52E9">
            <w:pPr>
              <w:pStyle w:val="TAL"/>
              <w:rPr>
                <w:ins w:id="76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869" w14:textId="77777777" w:rsidR="00704B71" w:rsidRPr="0013116A" w:rsidRDefault="00704B71" w:rsidP="00BC52E9">
            <w:pPr>
              <w:pStyle w:val="TAL"/>
              <w:rPr>
                <w:ins w:id="77" w:author="Allen Zhang (张爽)" w:date="2025-04-10T09:44:00Z"/>
              </w:rPr>
            </w:pPr>
          </w:p>
        </w:tc>
      </w:tr>
      <w:tr w:rsidR="00704B71" w:rsidRPr="0013116A" w14:paraId="495025DC" w14:textId="77777777" w:rsidTr="00BC52E9">
        <w:trPr>
          <w:ins w:id="78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F45A" w14:textId="77777777" w:rsidR="00704B71" w:rsidRPr="0013116A" w:rsidRDefault="00704B71" w:rsidP="00BC52E9">
            <w:pPr>
              <w:pStyle w:val="TAL"/>
              <w:rPr>
                <w:ins w:id="79" w:author="Allen Zhang (张爽)" w:date="2025-04-10T09:44:00Z"/>
              </w:rPr>
            </w:pPr>
            <w:ins w:id="80" w:author="Allen Zhang (张爽)" w:date="2025-04-10T09:44:00Z">
              <w:r w:rsidRPr="0013116A">
                <w:t xml:space="preserve">   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3FF8F" w14:textId="77777777" w:rsidR="00704B71" w:rsidRPr="0013116A" w:rsidRDefault="00704B71" w:rsidP="00BC52E9">
            <w:pPr>
              <w:pStyle w:val="TAL"/>
              <w:rPr>
                <w:ins w:id="81" w:author="Allen Zhang (张爽)" w:date="2025-04-10T09:44:00Z"/>
                <w:lang w:eastAsia="zh-CN"/>
              </w:rPr>
            </w:pPr>
            <w:ins w:id="82" w:author="Allen Zhang (张爽)" w:date="2025-04-10T09:45:00Z">
              <w:r w:rsidRPr="00630F7A">
                <w:t>298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C2C7" w14:textId="77777777" w:rsidR="00704B71" w:rsidRPr="0013116A" w:rsidRDefault="00704B71" w:rsidP="00BC52E9">
            <w:pPr>
              <w:pStyle w:val="TAL"/>
              <w:rPr>
                <w:ins w:id="83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1E1E" w14:textId="77777777" w:rsidR="00704B71" w:rsidRPr="0013116A" w:rsidRDefault="00704B71" w:rsidP="00BC52E9">
            <w:pPr>
              <w:pStyle w:val="TAL"/>
              <w:rPr>
                <w:ins w:id="84" w:author="Allen Zhang (张爽)" w:date="2025-04-10T09:44:00Z"/>
              </w:rPr>
            </w:pPr>
          </w:p>
        </w:tc>
      </w:tr>
      <w:tr w:rsidR="00704B71" w:rsidRPr="0013116A" w14:paraId="67901109" w14:textId="77777777" w:rsidTr="00BC52E9">
        <w:trPr>
          <w:ins w:id="85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5545" w14:textId="77777777" w:rsidR="00704B71" w:rsidRPr="0013116A" w:rsidRDefault="00704B71" w:rsidP="00BC52E9">
            <w:pPr>
              <w:pStyle w:val="TAL"/>
              <w:rPr>
                <w:ins w:id="86" w:author="Allen Zhang (张爽)" w:date="2025-04-10T09:44:00Z"/>
              </w:rPr>
            </w:pPr>
            <w:ins w:id="87" w:author="Allen Zhang (张爽)" w:date="2025-04-10T09:44:00Z">
              <w:r w:rsidRPr="0013116A">
                <w:t xml:space="preserve">   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90492" w14:textId="77777777" w:rsidR="00704B71" w:rsidRPr="0013116A" w:rsidRDefault="00704B71" w:rsidP="00BC52E9">
            <w:pPr>
              <w:pStyle w:val="TAL"/>
              <w:rPr>
                <w:ins w:id="88" w:author="Allen Zhang (张爽)" w:date="2025-04-10T09:44:00Z"/>
                <w:lang w:eastAsia="zh-CN"/>
              </w:rPr>
            </w:pPr>
            <w:ins w:id="89" w:author="Allen Zhang (张爽)" w:date="2025-04-10T09:45:00Z">
              <w:r w:rsidRPr="00630F7A">
                <w:t>-241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19F9" w14:textId="77777777" w:rsidR="00704B71" w:rsidRPr="0013116A" w:rsidRDefault="00704B71" w:rsidP="00BC52E9">
            <w:pPr>
              <w:pStyle w:val="TAL"/>
              <w:rPr>
                <w:ins w:id="90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37F" w14:textId="77777777" w:rsidR="00704B71" w:rsidRPr="0013116A" w:rsidRDefault="00704B71" w:rsidP="00BC52E9">
            <w:pPr>
              <w:pStyle w:val="TAL"/>
              <w:rPr>
                <w:ins w:id="91" w:author="Allen Zhang (张爽)" w:date="2025-04-10T09:44:00Z"/>
              </w:rPr>
            </w:pPr>
          </w:p>
        </w:tc>
      </w:tr>
      <w:tr w:rsidR="00704B71" w:rsidRPr="0013116A" w14:paraId="1EBDDF31" w14:textId="77777777" w:rsidTr="00BC52E9">
        <w:trPr>
          <w:ins w:id="92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856D" w14:textId="77777777" w:rsidR="00704B71" w:rsidRPr="0013116A" w:rsidRDefault="00704B71" w:rsidP="00BC52E9">
            <w:pPr>
              <w:pStyle w:val="TAL"/>
              <w:rPr>
                <w:ins w:id="93" w:author="Allen Zhang (张爽)" w:date="2025-04-10T09:44:00Z"/>
              </w:rPr>
            </w:pPr>
            <w:ins w:id="94" w:author="Allen Zhang (张爽)" w:date="2025-04-10T09:44:00Z">
              <w:r w:rsidRPr="0013116A">
                <w:t xml:space="preserve">   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D6370" w14:textId="77777777" w:rsidR="00704B71" w:rsidRPr="0013116A" w:rsidRDefault="00704B71" w:rsidP="00BC52E9">
            <w:pPr>
              <w:pStyle w:val="TAL"/>
              <w:rPr>
                <w:ins w:id="95" w:author="Allen Zhang (张爽)" w:date="2025-04-10T09:44:00Z"/>
                <w:lang w:eastAsia="zh-CN"/>
              </w:rPr>
            </w:pPr>
            <w:ins w:id="96" w:author="Allen Zhang (张爽)" w:date="2025-04-10T09:45:00Z">
              <w:r w:rsidRPr="00630F7A">
                <w:t>4398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AC68" w14:textId="77777777" w:rsidR="00704B71" w:rsidRPr="0013116A" w:rsidRDefault="00704B71" w:rsidP="00BC52E9">
            <w:pPr>
              <w:pStyle w:val="TAL"/>
              <w:rPr>
                <w:ins w:id="97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0132" w14:textId="77777777" w:rsidR="00704B71" w:rsidRPr="0013116A" w:rsidRDefault="00704B71" w:rsidP="00BC52E9">
            <w:pPr>
              <w:pStyle w:val="TAL"/>
              <w:rPr>
                <w:ins w:id="98" w:author="Allen Zhang (张爽)" w:date="2025-04-10T09:44:00Z"/>
              </w:rPr>
            </w:pPr>
          </w:p>
        </w:tc>
      </w:tr>
      <w:tr w:rsidR="00704B71" w:rsidRPr="0013116A" w14:paraId="0E4AE9EE" w14:textId="77777777" w:rsidTr="00BC52E9">
        <w:trPr>
          <w:ins w:id="99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105F" w14:textId="77777777" w:rsidR="00704B71" w:rsidRPr="0013116A" w:rsidRDefault="00704B71" w:rsidP="00BC52E9">
            <w:pPr>
              <w:pStyle w:val="TAL"/>
              <w:rPr>
                <w:ins w:id="100" w:author="Allen Zhang (张爽)" w:date="2025-04-10T09:44:00Z"/>
              </w:rPr>
            </w:pPr>
            <w:ins w:id="101" w:author="Allen Zhang (张爽)" w:date="2025-04-10T09:44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07D9" w14:textId="77777777" w:rsidR="00704B71" w:rsidRPr="0013116A" w:rsidRDefault="00704B71" w:rsidP="00BC52E9">
            <w:pPr>
              <w:pStyle w:val="TAL"/>
              <w:rPr>
                <w:ins w:id="102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C2B4" w14:textId="77777777" w:rsidR="00704B71" w:rsidRPr="0013116A" w:rsidRDefault="00704B71" w:rsidP="00BC52E9">
            <w:pPr>
              <w:pStyle w:val="TAL"/>
              <w:rPr>
                <w:ins w:id="103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067" w14:textId="77777777" w:rsidR="00704B71" w:rsidRPr="0013116A" w:rsidRDefault="00704B71" w:rsidP="00BC52E9">
            <w:pPr>
              <w:pStyle w:val="TAL"/>
              <w:rPr>
                <w:ins w:id="104" w:author="Allen Zhang (张爽)" w:date="2025-04-10T09:44:00Z"/>
              </w:rPr>
            </w:pPr>
          </w:p>
        </w:tc>
      </w:tr>
      <w:tr w:rsidR="00704B71" w:rsidRPr="0013116A" w14:paraId="4DB11C34" w14:textId="77777777" w:rsidTr="00BC52E9">
        <w:trPr>
          <w:ins w:id="105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0243" w14:textId="77777777" w:rsidR="00704B71" w:rsidRPr="0013116A" w:rsidRDefault="00704B71" w:rsidP="00BC52E9">
            <w:pPr>
              <w:pStyle w:val="TAL"/>
              <w:rPr>
                <w:ins w:id="106" w:author="Allen Zhang (张爽)" w:date="2025-04-10T09:44:00Z"/>
              </w:rPr>
            </w:pPr>
            <w:ins w:id="107" w:author="Allen Zhang (张爽)" w:date="2025-04-10T09:44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A407" w14:textId="77777777" w:rsidR="00704B71" w:rsidRPr="0013116A" w:rsidRDefault="00704B71" w:rsidP="00BC52E9">
            <w:pPr>
              <w:pStyle w:val="TAL"/>
              <w:rPr>
                <w:ins w:id="108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525F" w14:textId="77777777" w:rsidR="00704B71" w:rsidRPr="0013116A" w:rsidRDefault="00704B71" w:rsidP="00BC52E9">
            <w:pPr>
              <w:pStyle w:val="TAL"/>
              <w:rPr>
                <w:ins w:id="109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D856" w14:textId="77777777" w:rsidR="00704B71" w:rsidRPr="0013116A" w:rsidRDefault="00704B71" w:rsidP="00BC52E9">
            <w:pPr>
              <w:pStyle w:val="TAL"/>
              <w:rPr>
                <w:ins w:id="110" w:author="Allen Zhang (张爽)" w:date="2025-04-10T09:44:00Z"/>
              </w:rPr>
            </w:pPr>
          </w:p>
        </w:tc>
      </w:tr>
      <w:tr w:rsidR="00704B71" w:rsidRPr="0013116A" w14:paraId="720CC081" w14:textId="77777777" w:rsidTr="00BC52E9">
        <w:trPr>
          <w:ins w:id="111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33D" w14:textId="77777777" w:rsidR="00704B71" w:rsidRPr="0013116A" w:rsidRDefault="00704B71" w:rsidP="00BC52E9">
            <w:pPr>
              <w:pStyle w:val="TAL"/>
              <w:rPr>
                <w:ins w:id="112" w:author="Allen Zhang (张爽)" w:date="2025-04-10T09:44:00Z"/>
              </w:rPr>
            </w:pPr>
            <w:ins w:id="113" w:author="Allen Zhang (张爽)" w:date="2025-04-10T09:44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7AA" w14:textId="77777777" w:rsidR="00704B71" w:rsidRPr="0013116A" w:rsidRDefault="00704B71" w:rsidP="00BC52E9">
            <w:pPr>
              <w:pStyle w:val="TAL"/>
              <w:rPr>
                <w:ins w:id="114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A9B1" w14:textId="77777777" w:rsidR="00704B71" w:rsidRPr="0013116A" w:rsidRDefault="00704B71" w:rsidP="00BC52E9">
            <w:pPr>
              <w:pStyle w:val="TAL"/>
              <w:rPr>
                <w:ins w:id="115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C955" w14:textId="77777777" w:rsidR="00704B71" w:rsidRPr="0013116A" w:rsidRDefault="00704B71" w:rsidP="00BC52E9">
            <w:pPr>
              <w:pStyle w:val="TAL"/>
              <w:rPr>
                <w:ins w:id="116" w:author="Allen Zhang (张爽)" w:date="2025-04-10T09:44:00Z"/>
              </w:rPr>
            </w:pPr>
          </w:p>
        </w:tc>
      </w:tr>
      <w:tr w:rsidR="00704B71" w:rsidRPr="0013116A" w14:paraId="122B2B61" w14:textId="77777777" w:rsidTr="00BC52E9">
        <w:trPr>
          <w:ins w:id="117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1404" w14:textId="77777777" w:rsidR="00704B71" w:rsidRPr="0013116A" w:rsidRDefault="00704B71" w:rsidP="00BC52E9">
            <w:pPr>
              <w:pStyle w:val="TAL"/>
              <w:rPr>
                <w:ins w:id="118" w:author="Allen Zhang (张爽)" w:date="2025-04-10T09:44:00Z"/>
              </w:rPr>
            </w:pPr>
            <w:ins w:id="119" w:author="Allen Zhang (张爽)" w:date="2025-04-10T09:44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C0BB" w14:textId="77777777" w:rsidR="00704B71" w:rsidRPr="0013116A" w:rsidRDefault="00704B71" w:rsidP="00BC52E9">
            <w:pPr>
              <w:pStyle w:val="TAL"/>
              <w:rPr>
                <w:ins w:id="120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B9B3" w14:textId="77777777" w:rsidR="00704B71" w:rsidRPr="0013116A" w:rsidRDefault="00704B71" w:rsidP="00BC52E9">
            <w:pPr>
              <w:pStyle w:val="TAL"/>
              <w:rPr>
                <w:ins w:id="121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D3EF" w14:textId="77777777" w:rsidR="00704B71" w:rsidRPr="0013116A" w:rsidRDefault="00704B71" w:rsidP="00BC52E9">
            <w:pPr>
              <w:pStyle w:val="TAL"/>
              <w:rPr>
                <w:ins w:id="122" w:author="Allen Zhang (张爽)" w:date="2025-04-10T09:44:00Z"/>
              </w:rPr>
            </w:pPr>
          </w:p>
        </w:tc>
      </w:tr>
      <w:tr w:rsidR="00704B71" w:rsidRPr="0013116A" w14:paraId="26DBDA33" w14:textId="77777777" w:rsidTr="00BC52E9">
        <w:trPr>
          <w:ins w:id="123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DA85" w14:textId="77777777" w:rsidR="00704B71" w:rsidRPr="0013116A" w:rsidRDefault="00704B71" w:rsidP="00BC52E9">
            <w:pPr>
              <w:pStyle w:val="TAL"/>
              <w:rPr>
                <w:ins w:id="124" w:author="Allen Zhang (张爽)" w:date="2025-04-10T09:44:00Z"/>
              </w:rPr>
            </w:pPr>
            <w:ins w:id="125" w:author="Allen Zhang (张爽)" w:date="2025-04-10T09:44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CF39" w14:textId="77777777" w:rsidR="00704B71" w:rsidRPr="0013116A" w:rsidRDefault="00704B71" w:rsidP="00BC52E9">
            <w:pPr>
              <w:pStyle w:val="TAL"/>
              <w:rPr>
                <w:ins w:id="126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8C4F" w14:textId="77777777" w:rsidR="00704B71" w:rsidRPr="0013116A" w:rsidRDefault="00704B71" w:rsidP="00BC52E9">
            <w:pPr>
              <w:pStyle w:val="TAL"/>
              <w:rPr>
                <w:ins w:id="127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7AEF" w14:textId="77777777" w:rsidR="00704B71" w:rsidRPr="0013116A" w:rsidRDefault="00704B71" w:rsidP="00BC52E9">
            <w:pPr>
              <w:pStyle w:val="TAL"/>
              <w:rPr>
                <w:ins w:id="128" w:author="Allen Zhang (张爽)" w:date="2025-04-10T09:44:00Z"/>
              </w:rPr>
            </w:pPr>
          </w:p>
        </w:tc>
      </w:tr>
      <w:tr w:rsidR="00704B71" w:rsidRPr="0013116A" w14:paraId="40DBDDA6" w14:textId="77777777" w:rsidTr="00BC52E9">
        <w:trPr>
          <w:ins w:id="129" w:author="Allen Zhang (张爽)" w:date="2025-04-10T09:4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92EB" w14:textId="77777777" w:rsidR="00704B71" w:rsidRPr="0013116A" w:rsidRDefault="00704B71" w:rsidP="00BC52E9">
            <w:pPr>
              <w:pStyle w:val="TAN"/>
              <w:rPr>
                <w:ins w:id="130" w:author="Allen Zhang (张爽)" w:date="2025-04-10T09:44:00Z"/>
              </w:rPr>
            </w:pPr>
            <w:ins w:id="131" w:author="Allen Zhang (张爽)" w:date="2025-04-10T09:44:00Z">
              <w:r w:rsidRPr="0013116A">
                <w:t>NOTE 1: Neighbour cell 1 Satellite-UE elevation angle equal to 3</w:t>
              </w:r>
            </w:ins>
            <w:ins w:id="132" w:author="Allen Zhang (张爽)" w:date="2025-04-10T09:45:00Z">
              <w:r>
                <w:t>0</w:t>
              </w:r>
            </w:ins>
            <w:ins w:id="133" w:author="Allen Zhang (张爽)" w:date="2025-04-10T09:44:00Z">
              <w:r w:rsidRPr="0013116A">
                <w:t xml:space="preserve"> degrees, one-way delay equal to 128.</w:t>
              </w:r>
            </w:ins>
            <w:ins w:id="134" w:author="Allen Zhang (张爽)" w:date="2025-04-10T09:46:00Z">
              <w:r>
                <w:t>78</w:t>
              </w:r>
            </w:ins>
            <w:ins w:id="135" w:author="Allen Zhang (张爽)" w:date="2025-04-10T09:44:00Z">
              <w:r w:rsidRPr="0013116A">
                <w:t xml:space="preserve">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</w:t>
              </w:r>
            </w:ins>
            <w:ins w:id="136" w:author="Allen Zhang (张爽)" w:date="2025-04-10T09:46:00Z">
              <w:r>
                <w:t>+</w:t>
              </w:r>
            </w:ins>
            <w:ins w:id="137" w:author="Allen Zhang (张爽)" w:date="2025-04-10T09:44:00Z">
              <w:r w:rsidRPr="0013116A">
                <w:t>0</w:t>
              </w:r>
            </w:ins>
            <w:ins w:id="138" w:author="Allen Zhang (张爽)" w:date="2025-04-10T09:46:00Z">
              <w:r>
                <w:t>.11</w:t>
              </w:r>
            </w:ins>
            <w:ins w:id="139" w:author="Allen Zhang (张爽)" w:date="2025-04-10T09:44:00Z">
              <w:r w:rsidRPr="0013116A">
                <w:t xml:space="preserve"> ppm.</w:t>
              </w:r>
            </w:ins>
          </w:p>
          <w:p w14:paraId="70672AA5" w14:textId="77777777" w:rsidR="00704B71" w:rsidRPr="0013116A" w:rsidRDefault="00704B71" w:rsidP="00BC52E9">
            <w:pPr>
              <w:pStyle w:val="TAN"/>
              <w:rPr>
                <w:ins w:id="140" w:author="Allen Zhang (张爽)" w:date="2025-04-10T09:44:00Z"/>
              </w:rPr>
            </w:pPr>
            <w:ins w:id="141" w:author="Allen Zhang (张爽)" w:date="2025-04-10T09:44:00Z">
              <w:r w:rsidRPr="0013116A">
                <w:t xml:space="preserve">NOTE 2: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4DD2FDC0" w14:textId="77777777" w:rsidR="00704B71" w:rsidRDefault="00704B71" w:rsidP="00704B71">
      <w:pPr>
        <w:rPr>
          <w:ins w:id="142" w:author="Allen Zhang (张爽)" w:date="2025-04-10T09:53:00Z"/>
        </w:rPr>
      </w:pPr>
    </w:p>
    <w:p w14:paraId="325D7D6D" w14:textId="77777777" w:rsidR="00704B71" w:rsidRPr="0013116A" w:rsidRDefault="00704B71" w:rsidP="00704B71">
      <w:pPr>
        <w:pStyle w:val="TH"/>
        <w:rPr>
          <w:ins w:id="143" w:author="Allen Zhang (张爽)" w:date="2025-04-10T09:53:00Z"/>
        </w:rPr>
      </w:pPr>
      <w:ins w:id="144" w:author="Allen Zhang (张爽)" w:date="2025-04-10T09:53:00Z">
        <w:r w:rsidRPr="0013116A">
          <w:t>Table 8.4.6.2.1-</w:t>
        </w:r>
        <w:r>
          <w:t>1</w:t>
        </w:r>
        <w:r w:rsidRPr="0013116A">
          <w:t>d: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orbitalParameters</w:t>
        </w:r>
        <w:proofErr w:type="spellEnd"/>
        <w:r w:rsidRPr="0013116A">
          <w:t xml:space="preserve"> format) for G</w:t>
        </w:r>
        <w:r>
          <w:t>S</w:t>
        </w:r>
        <w:r w:rsidRPr="0013116A">
          <w:t>O satellites 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1BC9A4BA" w14:textId="77777777" w:rsidTr="00BC52E9">
        <w:trPr>
          <w:ins w:id="145" w:author="Allen Zhang (张爽)" w:date="2025-04-10T09:5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8DCC" w14:textId="77777777" w:rsidR="00704B71" w:rsidRPr="0013116A" w:rsidRDefault="00704B71" w:rsidP="00BC52E9">
            <w:pPr>
              <w:pStyle w:val="TAH"/>
              <w:jc w:val="left"/>
              <w:rPr>
                <w:ins w:id="146" w:author="Allen Zhang (张爽)" w:date="2025-04-10T09:53:00Z"/>
                <w:b w:val="0"/>
              </w:rPr>
            </w:pPr>
            <w:ins w:id="147" w:author="Allen Zhang (张爽)" w:date="2025-04-10T09:53:00Z">
              <w:r w:rsidRPr="0013116A">
                <w:rPr>
                  <w:b w:val="0"/>
                </w:rPr>
                <w:t xml:space="preserve">Derivation Path: </w:t>
              </w:r>
              <w:r w:rsidRPr="0013116A">
                <w:rPr>
                  <w:rFonts w:eastAsia="Calibri"/>
                  <w:b w:val="0"/>
                  <w:bCs/>
                </w:rPr>
                <w:t>Table 8.4.6.3.2-1</w:t>
              </w:r>
            </w:ins>
          </w:p>
        </w:tc>
      </w:tr>
      <w:tr w:rsidR="00704B71" w:rsidRPr="0013116A" w14:paraId="23235541" w14:textId="77777777" w:rsidTr="00BC52E9">
        <w:trPr>
          <w:ins w:id="148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3057" w14:textId="77777777" w:rsidR="00704B71" w:rsidRPr="0013116A" w:rsidRDefault="00704B71" w:rsidP="00BC52E9">
            <w:pPr>
              <w:pStyle w:val="TAH"/>
              <w:rPr>
                <w:ins w:id="149" w:author="Allen Zhang (张爽)" w:date="2025-04-10T09:53:00Z"/>
              </w:rPr>
            </w:pPr>
            <w:ins w:id="150" w:author="Allen Zhang (张爽)" w:date="2025-04-10T09:53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3900" w14:textId="77777777" w:rsidR="00704B71" w:rsidRPr="0013116A" w:rsidRDefault="00704B71" w:rsidP="00BC52E9">
            <w:pPr>
              <w:pStyle w:val="TAH"/>
              <w:rPr>
                <w:ins w:id="151" w:author="Allen Zhang (张爽)" w:date="2025-04-10T09:53:00Z"/>
              </w:rPr>
            </w:pPr>
            <w:ins w:id="152" w:author="Allen Zhang (张爽)" w:date="2025-04-10T09:53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5BBD" w14:textId="77777777" w:rsidR="00704B71" w:rsidRPr="0013116A" w:rsidRDefault="00704B71" w:rsidP="00BC52E9">
            <w:pPr>
              <w:pStyle w:val="TAH"/>
              <w:rPr>
                <w:ins w:id="153" w:author="Allen Zhang (张爽)" w:date="2025-04-10T09:53:00Z"/>
              </w:rPr>
            </w:pPr>
            <w:ins w:id="154" w:author="Allen Zhang (张爽)" w:date="2025-04-10T09:53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37FA" w14:textId="77777777" w:rsidR="00704B71" w:rsidRPr="0013116A" w:rsidRDefault="00704B71" w:rsidP="00BC52E9">
            <w:pPr>
              <w:pStyle w:val="TAH"/>
              <w:rPr>
                <w:ins w:id="155" w:author="Allen Zhang (张爽)" w:date="2025-04-10T09:53:00Z"/>
              </w:rPr>
            </w:pPr>
            <w:ins w:id="156" w:author="Allen Zhang (张爽)" w:date="2025-04-10T09:53:00Z">
              <w:r w:rsidRPr="0013116A">
                <w:t>Condition</w:t>
              </w:r>
            </w:ins>
          </w:p>
        </w:tc>
      </w:tr>
      <w:tr w:rsidR="00704B71" w:rsidRPr="0013116A" w14:paraId="5998907C" w14:textId="77777777" w:rsidTr="00BC52E9">
        <w:trPr>
          <w:ins w:id="157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384" w14:textId="77777777" w:rsidR="00704B71" w:rsidRPr="0013116A" w:rsidRDefault="00704B71" w:rsidP="00BC52E9">
            <w:pPr>
              <w:pStyle w:val="TAL"/>
              <w:rPr>
                <w:ins w:id="158" w:author="Allen Zhang (张爽)" w:date="2025-04-10T09:53:00Z"/>
              </w:rPr>
            </w:pPr>
            <w:ins w:id="159" w:author="Allen Zhang (张爽)" w:date="2025-04-10T09:53:00Z">
              <w:r w:rsidRPr="0013116A">
                <w:t>SystemInformationBlockType33-NB-r</w:t>
              </w:r>
              <w:proofErr w:type="gramStart"/>
              <w:r w:rsidRPr="0013116A">
                <w:t>18 ::=</w:t>
              </w:r>
              <w:proofErr w:type="gram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AB92" w14:textId="77777777" w:rsidR="00704B71" w:rsidRPr="0013116A" w:rsidRDefault="00704B71" w:rsidP="00BC52E9">
            <w:pPr>
              <w:pStyle w:val="TAL"/>
              <w:rPr>
                <w:ins w:id="160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7DC" w14:textId="77777777" w:rsidR="00704B71" w:rsidRPr="0013116A" w:rsidRDefault="00704B71" w:rsidP="00BC52E9">
            <w:pPr>
              <w:pStyle w:val="TAL"/>
              <w:rPr>
                <w:ins w:id="161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1E6" w14:textId="77777777" w:rsidR="00704B71" w:rsidRPr="0013116A" w:rsidRDefault="00704B71" w:rsidP="00BC52E9">
            <w:pPr>
              <w:pStyle w:val="TAL"/>
              <w:rPr>
                <w:ins w:id="162" w:author="Allen Zhang (张爽)" w:date="2025-04-10T09:53:00Z"/>
              </w:rPr>
            </w:pPr>
          </w:p>
        </w:tc>
      </w:tr>
      <w:tr w:rsidR="00704B71" w:rsidRPr="0013116A" w14:paraId="6E8EEC32" w14:textId="77777777" w:rsidTr="00BC52E9">
        <w:trPr>
          <w:ins w:id="163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CFAB" w14:textId="77777777" w:rsidR="00704B71" w:rsidRPr="0013116A" w:rsidRDefault="00704B71" w:rsidP="00BC52E9">
            <w:pPr>
              <w:pStyle w:val="TAL"/>
              <w:rPr>
                <w:ins w:id="164" w:author="Allen Zhang (张爽)" w:date="2025-04-10T09:53:00Z"/>
              </w:rPr>
            </w:pPr>
            <w:ins w:id="165" w:author="Allen Zhang (张爽)" w:date="2025-04-10T09:53:00Z">
              <w:r w:rsidRPr="0013116A">
                <w:t xml:space="preserve">  neighSatelliteInfoList-r18 SEQUENCE (</w:t>
              </w:r>
              <w:proofErr w:type="gramStart"/>
              <w:r w:rsidRPr="0013116A">
                <w:t>SIZE(</w:t>
              </w:r>
              <w:proofErr w:type="gramEnd"/>
              <w:r w:rsidRPr="0013116A">
                <w:t>1..maxSat-r18)) OF</w:t>
              </w:r>
            </w:ins>
          </w:p>
          <w:p w14:paraId="0D8ABF2C" w14:textId="77777777" w:rsidR="00704B71" w:rsidRPr="0013116A" w:rsidRDefault="00704B71" w:rsidP="00BC52E9">
            <w:pPr>
              <w:pStyle w:val="TAL"/>
              <w:rPr>
                <w:ins w:id="166" w:author="Allen Zhang (张爽)" w:date="2025-04-10T09:53:00Z"/>
              </w:rPr>
            </w:pPr>
            <w:ins w:id="167" w:author="Allen Zhang (张爽)" w:date="2025-04-10T09:53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AB9D" w14:textId="77777777" w:rsidR="00704B71" w:rsidRPr="0013116A" w:rsidRDefault="00704B71" w:rsidP="00BC52E9">
            <w:pPr>
              <w:pStyle w:val="TAL"/>
              <w:rPr>
                <w:ins w:id="168" w:author="Allen Zhang (张爽)" w:date="2025-04-10T09:53:00Z"/>
              </w:rPr>
            </w:pPr>
            <w:ins w:id="169" w:author="Allen Zhang (张爽)" w:date="2025-04-10T09:53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B74" w14:textId="77777777" w:rsidR="00704B71" w:rsidRPr="0013116A" w:rsidRDefault="00704B71" w:rsidP="00BC52E9">
            <w:pPr>
              <w:pStyle w:val="TAL"/>
              <w:rPr>
                <w:ins w:id="170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EDAE" w14:textId="77777777" w:rsidR="00704B71" w:rsidRPr="0013116A" w:rsidRDefault="00704B71" w:rsidP="00BC52E9">
            <w:pPr>
              <w:pStyle w:val="TAL"/>
              <w:rPr>
                <w:ins w:id="171" w:author="Allen Zhang (张爽)" w:date="2025-04-10T09:53:00Z"/>
              </w:rPr>
            </w:pPr>
            <w:ins w:id="172" w:author="Allen Zhang (张爽)" w:date="2025-04-10T09:53:00Z">
              <w:r w:rsidRPr="0013116A">
                <w:t>One neighbour cell required</w:t>
              </w:r>
            </w:ins>
          </w:p>
        </w:tc>
      </w:tr>
      <w:tr w:rsidR="00704B71" w:rsidRPr="0013116A" w14:paraId="09CEAA6A" w14:textId="77777777" w:rsidTr="00BC52E9">
        <w:trPr>
          <w:ins w:id="173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F02" w14:textId="77777777" w:rsidR="00704B71" w:rsidRPr="0013116A" w:rsidRDefault="00704B71" w:rsidP="00BC52E9">
            <w:pPr>
              <w:pStyle w:val="TAL"/>
              <w:rPr>
                <w:ins w:id="174" w:author="Allen Zhang (张爽)" w:date="2025-04-10T09:53:00Z"/>
              </w:rPr>
            </w:pPr>
            <w:ins w:id="175" w:author="Allen Zhang (张爽)" w:date="2025-04-10T09:53:00Z">
              <w:r w:rsidRPr="0013116A">
                <w:t xml:space="preserve">     NeighSatelliteInfo-r18 [1</w:t>
              </w:r>
              <w:proofErr w:type="gramStart"/>
              <w:r w:rsidRPr="0013116A">
                <w:t>]  SEQUENCE</w:t>
              </w:r>
              <w:proofErr w:type="gramEnd"/>
              <w:r w:rsidRPr="0013116A">
                <w:t xml:space="preserve">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1E0" w14:textId="77777777" w:rsidR="00704B71" w:rsidRPr="0013116A" w:rsidRDefault="00704B71" w:rsidP="00BC52E9">
            <w:pPr>
              <w:pStyle w:val="TAL"/>
              <w:rPr>
                <w:ins w:id="176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4BD8" w14:textId="77777777" w:rsidR="00704B71" w:rsidRPr="0013116A" w:rsidRDefault="00704B71" w:rsidP="00BC52E9">
            <w:pPr>
              <w:pStyle w:val="TAL"/>
              <w:rPr>
                <w:ins w:id="177" w:author="Allen Zhang (张爽)" w:date="2025-04-10T09:53:00Z"/>
              </w:rPr>
            </w:pPr>
            <w:ins w:id="178" w:author="Allen Zhang (张爽)" w:date="2025-04-10T09:53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85C4" w14:textId="77777777" w:rsidR="00704B71" w:rsidRPr="0013116A" w:rsidRDefault="00704B71" w:rsidP="00BC52E9">
            <w:pPr>
              <w:pStyle w:val="TAL"/>
              <w:rPr>
                <w:ins w:id="179" w:author="Allen Zhang (张爽)" w:date="2025-04-10T09:53:00Z"/>
              </w:rPr>
            </w:pPr>
          </w:p>
        </w:tc>
      </w:tr>
      <w:tr w:rsidR="00704B71" w:rsidRPr="0013116A" w14:paraId="709D9423" w14:textId="77777777" w:rsidTr="00BC52E9">
        <w:trPr>
          <w:ins w:id="180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61DF" w14:textId="77777777" w:rsidR="00704B71" w:rsidRPr="0013116A" w:rsidRDefault="00704B71" w:rsidP="00BC52E9">
            <w:pPr>
              <w:pStyle w:val="TAL"/>
              <w:rPr>
                <w:ins w:id="181" w:author="Allen Zhang (张爽)" w:date="2025-04-10T09:53:00Z"/>
              </w:rPr>
            </w:pPr>
            <w:ins w:id="182" w:author="Allen Zhang (张爽)" w:date="2025-04-10T09:53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9F26" w14:textId="77777777" w:rsidR="00704B71" w:rsidRPr="0013116A" w:rsidRDefault="00704B71" w:rsidP="00BC52E9">
            <w:pPr>
              <w:pStyle w:val="TAL"/>
              <w:rPr>
                <w:ins w:id="183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474D" w14:textId="77777777" w:rsidR="00704B71" w:rsidRPr="0013116A" w:rsidRDefault="00704B71" w:rsidP="00BC52E9">
            <w:pPr>
              <w:pStyle w:val="TAL"/>
              <w:rPr>
                <w:ins w:id="18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2E4A" w14:textId="77777777" w:rsidR="00704B71" w:rsidRPr="0013116A" w:rsidRDefault="00704B71" w:rsidP="00BC52E9">
            <w:pPr>
              <w:pStyle w:val="TAL"/>
              <w:rPr>
                <w:ins w:id="185" w:author="Allen Zhang (张爽)" w:date="2025-04-10T09:53:00Z"/>
              </w:rPr>
            </w:pPr>
          </w:p>
        </w:tc>
      </w:tr>
      <w:tr w:rsidR="00704B71" w:rsidRPr="0013116A" w14:paraId="1404F9E3" w14:textId="77777777" w:rsidTr="00BC52E9">
        <w:trPr>
          <w:ins w:id="186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F8F3" w14:textId="77777777" w:rsidR="00704B71" w:rsidRPr="0013116A" w:rsidRDefault="00704B71" w:rsidP="00BC52E9">
            <w:pPr>
              <w:pStyle w:val="TAL"/>
              <w:rPr>
                <w:ins w:id="187" w:author="Allen Zhang (张爽)" w:date="2025-04-10T09:53:00Z"/>
              </w:rPr>
            </w:pPr>
            <w:ins w:id="188" w:author="Allen Zhang (张爽)" w:date="2025-04-10T09:53:00Z">
              <w:r w:rsidRPr="0013116A">
                <w:rPr>
                  <w:rFonts w:eastAsia="Calibri"/>
                </w:rPr>
                <w:t xml:space="preserve">             </w:t>
              </w:r>
              <w:proofErr w:type="spellStart"/>
              <w:r w:rsidRPr="0013116A">
                <w:rPr>
                  <w:rFonts w:eastAsia="Calibri"/>
                </w:rPr>
                <w:t>orbitalParameters</w:t>
              </w:r>
              <w:proofErr w:type="spellEnd"/>
              <w:r w:rsidRPr="0013116A">
                <w:rPr>
                  <w:rFonts w:eastAsia="Calibri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464" w14:textId="77777777" w:rsidR="00704B71" w:rsidRPr="0013116A" w:rsidRDefault="00704B71" w:rsidP="00BC52E9">
            <w:pPr>
              <w:pStyle w:val="TAL"/>
              <w:rPr>
                <w:ins w:id="189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12AC" w14:textId="77777777" w:rsidR="00704B71" w:rsidRPr="0013116A" w:rsidRDefault="00704B71" w:rsidP="00BC52E9">
            <w:pPr>
              <w:pStyle w:val="TAL"/>
              <w:rPr>
                <w:ins w:id="190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0B00" w14:textId="77777777" w:rsidR="00704B71" w:rsidRPr="0013116A" w:rsidRDefault="00704B71" w:rsidP="00BC52E9">
            <w:pPr>
              <w:pStyle w:val="TAL"/>
              <w:rPr>
                <w:ins w:id="191" w:author="Allen Zhang (张爽)" w:date="2025-04-10T09:53:00Z"/>
              </w:rPr>
            </w:pPr>
          </w:p>
        </w:tc>
      </w:tr>
      <w:tr w:rsidR="00704B71" w:rsidRPr="0013116A" w14:paraId="2661D9CA" w14:textId="77777777" w:rsidTr="00BC52E9">
        <w:trPr>
          <w:ins w:id="192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28BF" w14:textId="77777777" w:rsidR="00704B71" w:rsidRPr="0013116A" w:rsidRDefault="00704B71" w:rsidP="00BC52E9">
            <w:pPr>
              <w:pStyle w:val="TAL"/>
              <w:rPr>
                <w:ins w:id="193" w:author="Allen Zhang (张爽)" w:date="2025-04-10T09:53:00Z"/>
              </w:rPr>
            </w:pPr>
            <w:ins w:id="194" w:author="Allen Zhang (张爽)" w:date="2025-04-10T09:53:00Z">
              <w:r w:rsidRPr="0013116A">
                <w:rPr>
                  <w:rFonts w:eastAsia="Calibri"/>
                </w:rPr>
                <w:t xml:space="preserve">                semiMajorAxis-r17-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EF278" w14:textId="77777777" w:rsidR="00704B71" w:rsidRPr="0013116A" w:rsidRDefault="00704B71" w:rsidP="00BC52E9">
            <w:pPr>
              <w:pStyle w:val="TAL"/>
              <w:rPr>
                <w:ins w:id="195" w:author="Allen Zhang (张爽)" w:date="2025-04-10T09:53:00Z"/>
                <w:lang w:eastAsia="zh-CN"/>
              </w:rPr>
            </w:pPr>
            <w:ins w:id="196" w:author="Allen Zhang (张爽)" w:date="2025-04-10T09:54:00Z">
              <w:r w:rsidRPr="00FE2436">
                <w:rPr>
                  <w:rFonts w:eastAsia="Calibri"/>
                </w:rPr>
                <w:t>8393544277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9937" w14:textId="77777777" w:rsidR="00704B71" w:rsidRPr="0013116A" w:rsidRDefault="00704B71" w:rsidP="00BC52E9">
            <w:pPr>
              <w:pStyle w:val="TAL"/>
              <w:rPr>
                <w:ins w:id="197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8F5" w14:textId="77777777" w:rsidR="00704B71" w:rsidRPr="0013116A" w:rsidRDefault="00704B71" w:rsidP="00BC52E9">
            <w:pPr>
              <w:pStyle w:val="TAL"/>
              <w:rPr>
                <w:ins w:id="198" w:author="Allen Zhang (张爽)" w:date="2025-04-10T09:53:00Z"/>
              </w:rPr>
            </w:pPr>
          </w:p>
        </w:tc>
      </w:tr>
      <w:tr w:rsidR="00704B71" w:rsidRPr="0013116A" w14:paraId="2490A3CE" w14:textId="77777777" w:rsidTr="00BC52E9">
        <w:trPr>
          <w:ins w:id="199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E95C" w14:textId="77777777" w:rsidR="00704B71" w:rsidRPr="0013116A" w:rsidRDefault="00704B71" w:rsidP="00BC52E9">
            <w:pPr>
              <w:pStyle w:val="TAL"/>
              <w:rPr>
                <w:ins w:id="200" w:author="Allen Zhang (张爽)" w:date="2025-04-10T09:53:00Z"/>
              </w:rPr>
            </w:pPr>
            <w:ins w:id="201" w:author="Allen Zhang (张爽)" w:date="2025-04-10T09:53:00Z">
              <w:r w:rsidRPr="0013116A">
                <w:rPr>
                  <w:rFonts w:eastAsia="Calibri"/>
                </w:rPr>
                <w:t xml:space="preserve">      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13322" w14:textId="77777777" w:rsidR="00704B71" w:rsidRPr="0013116A" w:rsidRDefault="00704B71" w:rsidP="00BC52E9">
            <w:pPr>
              <w:pStyle w:val="TAL"/>
              <w:rPr>
                <w:ins w:id="202" w:author="Allen Zhang (张爽)" w:date="2025-04-10T09:53:00Z"/>
                <w:lang w:eastAsia="zh-CN"/>
              </w:rPr>
            </w:pPr>
            <w:ins w:id="203" w:author="Allen Zhang (张爽)" w:date="2025-04-10T09:53:00Z">
              <w:r w:rsidRPr="00BF2670">
                <w:rPr>
                  <w:rFonts w:eastAsia="Calibri"/>
                </w:rPr>
                <w:t>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687A" w14:textId="77777777" w:rsidR="00704B71" w:rsidRPr="0013116A" w:rsidRDefault="00704B71" w:rsidP="00BC52E9">
            <w:pPr>
              <w:pStyle w:val="TAL"/>
              <w:rPr>
                <w:ins w:id="20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1B4F" w14:textId="77777777" w:rsidR="00704B71" w:rsidRPr="0013116A" w:rsidRDefault="00704B71" w:rsidP="00BC52E9">
            <w:pPr>
              <w:pStyle w:val="TAL"/>
              <w:rPr>
                <w:ins w:id="205" w:author="Allen Zhang (张爽)" w:date="2025-04-10T09:53:00Z"/>
              </w:rPr>
            </w:pPr>
          </w:p>
        </w:tc>
      </w:tr>
      <w:tr w:rsidR="00704B71" w:rsidRPr="0013116A" w14:paraId="768EB5D9" w14:textId="77777777" w:rsidTr="00BC52E9">
        <w:trPr>
          <w:ins w:id="206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E449" w14:textId="77777777" w:rsidR="00704B71" w:rsidRPr="0013116A" w:rsidRDefault="00704B71" w:rsidP="00BC52E9">
            <w:pPr>
              <w:pStyle w:val="TAL"/>
              <w:rPr>
                <w:ins w:id="207" w:author="Allen Zhang (张爽)" w:date="2025-04-10T09:53:00Z"/>
              </w:rPr>
            </w:pPr>
            <w:ins w:id="208" w:author="Allen Zhang (张爽)" w:date="2025-04-10T09:53:00Z">
              <w:r w:rsidRPr="0013116A">
                <w:rPr>
                  <w:rFonts w:eastAsia="Calibri"/>
                </w:rPr>
                <w:t xml:space="preserve">      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AA52E" w14:textId="77777777" w:rsidR="00704B71" w:rsidRPr="0013116A" w:rsidRDefault="00704B71" w:rsidP="00BC52E9">
            <w:pPr>
              <w:pStyle w:val="TAL"/>
              <w:rPr>
                <w:ins w:id="209" w:author="Allen Zhang (张爽)" w:date="2025-04-10T09:53:00Z"/>
                <w:lang w:eastAsia="zh-CN"/>
              </w:rPr>
            </w:pPr>
            <w:ins w:id="210" w:author="Allen Zhang (张爽)" w:date="2025-04-10T09:54:00Z">
              <w:r w:rsidRPr="00FE2436">
                <w:t>137910436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9554" w14:textId="77777777" w:rsidR="00704B71" w:rsidRPr="0013116A" w:rsidRDefault="00704B71" w:rsidP="00BC52E9">
            <w:pPr>
              <w:pStyle w:val="TAL"/>
              <w:rPr>
                <w:ins w:id="211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7328" w14:textId="77777777" w:rsidR="00704B71" w:rsidRPr="0013116A" w:rsidRDefault="00704B71" w:rsidP="00BC52E9">
            <w:pPr>
              <w:pStyle w:val="TAL"/>
              <w:rPr>
                <w:ins w:id="212" w:author="Allen Zhang (张爽)" w:date="2025-04-10T09:53:00Z"/>
              </w:rPr>
            </w:pPr>
          </w:p>
        </w:tc>
      </w:tr>
      <w:tr w:rsidR="00704B71" w:rsidRPr="0013116A" w14:paraId="2C704C4B" w14:textId="77777777" w:rsidTr="00BC52E9">
        <w:trPr>
          <w:ins w:id="213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2A62" w14:textId="77777777" w:rsidR="00704B71" w:rsidRPr="0013116A" w:rsidRDefault="00704B71" w:rsidP="00BC52E9">
            <w:pPr>
              <w:pStyle w:val="TAL"/>
              <w:rPr>
                <w:ins w:id="214" w:author="Allen Zhang (张爽)" w:date="2025-04-10T09:53:00Z"/>
              </w:rPr>
            </w:pPr>
            <w:ins w:id="215" w:author="Allen Zhang (张爽)" w:date="2025-04-10T09:53:00Z">
              <w:r w:rsidRPr="0013116A">
                <w:rPr>
                  <w:rFonts w:eastAsia="Calibri"/>
                </w:rPr>
                <w:t xml:space="preserve">      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DE8D0" w14:textId="77777777" w:rsidR="00704B71" w:rsidRPr="0013116A" w:rsidRDefault="00704B71" w:rsidP="00BC52E9">
            <w:pPr>
              <w:pStyle w:val="TAL"/>
              <w:rPr>
                <w:ins w:id="216" w:author="Allen Zhang (张爽)" w:date="2025-04-10T09:53:00Z"/>
                <w:lang w:eastAsia="zh-CN"/>
              </w:rPr>
            </w:pPr>
            <w:ins w:id="217" w:author="Allen Zhang (张爽)" w:date="2025-04-10T09:54:00Z">
              <w:r w:rsidRPr="00FE2436">
                <w:rPr>
                  <w:rFonts w:eastAsia="Calibri"/>
                </w:rPr>
                <w:t>105383807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4D07" w14:textId="77777777" w:rsidR="00704B71" w:rsidRPr="0013116A" w:rsidRDefault="00704B71" w:rsidP="00BC52E9">
            <w:pPr>
              <w:pStyle w:val="TAL"/>
              <w:rPr>
                <w:ins w:id="218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DABC" w14:textId="77777777" w:rsidR="00704B71" w:rsidRPr="0013116A" w:rsidRDefault="00704B71" w:rsidP="00BC52E9">
            <w:pPr>
              <w:pStyle w:val="TAL"/>
              <w:rPr>
                <w:ins w:id="219" w:author="Allen Zhang (张爽)" w:date="2025-04-10T09:53:00Z"/>
              </w:rPr>
            </w:pPr>
          </w:p>
        </w:tc>
      </w:tr>
      <w:tr w:rsidR="00704B71" w:rsidRPr="0013116A" w14:paraId="6544C305" w14:textId="77777777" w:rsidTr="00BC52E9">
        <w:trPr>
          <w:ins w:id="220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A599" w14:textId="77777777" w:rsidR="00704B71" w:rsidRPr="0013116A" w:rsidRDefault="00704B71" w:rsidP="00BC52E9">
            <w:pPr>
              <w:pStyle w:val="TAL"/>
              <w:rPr>
                <w:ins w:id="221" w:author="Allen Zhang (张爽)" w:date="2025-04-10T09:53:00Z"/>
              </w:rPr>
            </w:pPr>
            <w:ins w:id="222" w:author="Allen Zhang (张爽)" w:date="2025-04-10T09:53:00Z">
              <w:r w:rsidRPr="0013116A">
                <w:rPr>
                  <w:rFonts w:eastAsia="Calibri"/>
                </w:rPr>
                <w:t xml:space="preserve">      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CBBF2" w14:textId="11CDED94" w:rsidR="00704B71" w:rsidRPr="0013116A" w:rsidRDefault="00704B71" w:rsidP="00BC52E9">
            <w:pPr>
              <w:pStyle w:val="TAL"/>
              <w:rPr>
                <w:ins w:id="223" w:author="Allen Zhang (张爽)" w:date="2025-04-10T09:53:00Z"/>
                <w:lang w:eastAsia="zh-CN"/>
              </w:rPr>
            </w:pPr>
            <w:ins w:id="224" w:author="Allen Zhang (张爽)" w:date="2025-04-10T09:56:00Z">
              <w:del w:id="225" w:author="Allen Zhang (张爽) [2]" w:date="2025-05-20T23:49:00Z">
                <w:r w:rsidRPr="00CB1DA2" w:rsidDel="00CB1DA2">
                  <w:rPr>
                    <w:rFonts w:eastAsia="Calibri"/>
                    <w:highlight w:val="yellow"/>
                  </w:rPr>
                  <w:delText>TBD</w:delText>
                </w:r>
              </w:del>
            </w:ins>
            <w:ins w:id="226" w:author="Allen Zhang (张爽) [2]" w:date="2025-05-22T19:50:00Z">
              <w:r w:rsidR="00ED51A0" w:rsidRPr="00ED51A0">
                <w:rPr>
                  <w:rFonts w:eastAsia="Calibri"/>
                  <w:highlight w:val="green"/>
                </w:rPr>
                <w:t>TBD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2FA" w14:textId="77777777" w:rsidR="00704B71" w:rsidRPr="0013116A" w:rsidRDefault="00704B71" w:rsidP="00BC52E9">
            <w:pPr>
              <w:pStyle w:val="TAL"/>
              <w:rPr>
                <w:ins w:id="227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645" w14:textId="77777777" w:rsidR="00704B71" w:rsidRPr="0013116A" w:rsidRDefault="00704B71" w:rsidP="00BC52E9">
            <w:pPr>
              <w:pStyle w:val="TAL"/>
              <w:rPr>
                <w:ins w:id="228" w:author="Allen Zhang (张爽)" w:date="2025-04-10T09:53:00Z"/>
              </w:rPr>
            </w:pPr>
          </w:p>
        </w:tc>
      </w:tr>
      <w:tr w:rsidR="00704B71" w:rsidRPr="0013116A" w14:paraId="3CCF6AC4" w14:textId="77777777" w:rsidTr="00BC52E9">
        <w:trPr>
          <w:ins w:id="229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7D9F" w14:textId="77777777" w:rsidR="00704B71" w:rsidRPr="0013116A" w:rsidRDefault="00704B71" w:rsidP="00BC52E9">
            <w:pPr>
              <w:pStyle w:val="TAL"/>
              <w:rPr>
                <w:ins w:id="230" w:author="Allen Zhang (张爽)" w:date="2025-04-10T09:53:00Z"/>
              </w:rPr>
            </w:pPr>
            <w:ins w:id="231" w:author="Allen Zhang (张爽)" w:date="2025-04-10T09:53:00Z">
              <w:r w:rsidRPr="0013116A">
                <w:rPr>
                  <w:rFonts w:eastAsia="Calibri"/>
                </w:rPr>
                <w:t xml:space="preserve">      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1F855" w14:textId="77777777" w:rsidR="00704B71" w:rsidRPr="0013116A" w:rsidRDefault="00704B71" w:rsidP="00BC52E9">
            <w:pPr>
              <w:pStyle w:val="TAL"/>
              <w:rPr>
                <w:ins w:id="232" w:author="Allen Zhang (张爽)" w:date="2025-04-10T09:53:00Z"/>
                <w:lang w:eastAsia="zh-CN"/>
              </w:rPr>
            </w:pPr>
            <w:ins w:id="233" w:author="Allen Zhang (张爽)" w:date="2025-04-10T09:54:00Z">
              <w:r w:rsidRPr="00FE2436">
                <w:rPr>
                  <w:rFonts w:eastAsia="Calibri"/>
                </w:rPr>
                <w:t>32981819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97DD" w14:textId="77777777" w:rsidR="00704B71" w:rsidRPr="0013116A" w:rsidRDefault="00704B71" w:rsidP="00BC52E9">
            <w:pPr>
              <w:pStyle w:val="TAL"/>
              <w:rPr>
                <w:ins w:id="23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E1F5" w14:textId="77777777" w:rsidR="00704B71" w:rsidRPr="0013116A" w:rsidRDefault="00704B71" w:rsidP="00BC52E9">
            <w:pPr>
              <w:pStyle w:val="TAL"/>
              <w:rPr>
                <w:ins w:id="235" w:author="Allen Zhang (张爽)" w:date="2025-04-10T09:53:00Z"/>
              </w:rPr>
            </w:pPr>
          </w:p>
        </w:tc>
      </w:tr>
      <w:tr w:rsidR="00704B71" w:rsidRPr="0013116A" w14:paraId="58135F3A" w14:textId="77777777" w:rsidTr="00BC52E9">
        <w:trPr>
          <w:ins w:id="236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B74B" w14:textId="77777777" w:rsidR="00704B71" w:rsidRPr="0013116A" w:rsidRDefault="00704B71" w:rsidP="00BC52E9">
            <w:pPr>
              <w:pStyle w:val="TAL"/>
              <w:rPr>
                <w:ins w:id="237" w:author="Allen Zhang (张爽)" w:date="2025-04-10T09:53:00Z"/>
              </w:rPr>
            </w:pPr>
            <w:ins w:id="238" w:author="Allen Zhang (张爽)" w:date="2025-04-10T09:53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D23" w14:textId="77777777" w:rsidR="00704B71" w:rsidRPr="0013116A" w:rsidRDefault="00704B71" w:rsidP="00BC52E9">
            <w:pPr>
              <w:pStyle w:val="TAL"/>
              <w:rPr>
                <w:ins w:id="239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D8FB" w14:textId="77777777" w:rsidR="00704B71" w:rsidRPr="0013116A" w:rsidRDefault="00704B71" w:rsidP="00BC52E9">
            <w:pPr>
              <w:pStyle w:val="TAL"/>
              <w:rPr>
                <w:ins w:id="240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D0AE" w14:textId="77777777" w:rsidR="00704B71" w:rsidRPr="0013116A" w:rsidRDefault="00704B71" w:rsidP="00BC52E9">
            <w:pPr>
              <w:pStyle w:val="TAL"/>
              <w:rPr>
                <w:ins w:id="241" w:author="Allen Zhang (张爽)" w:date="2025-04-10T09:53:00Z"/>
              </w:rPr>
            </w:pPr>
          </w:p>
        </w:tc>
      </w:tr>
      <w:tr w:rsidR="00704B71" w:rsidRPr="0013116A" w14:paraId="625F8B09" w14:textId="77777777" w:rsidTr="00BC52E9">
        <w:trPr>
          <w:ins w:id="242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0DD" w14:textId="77777777" w:rsidR="00704B71" w:rsidRPr="0013116A" w:rsidRDefault="00704B71" w:rsidP="00BC52E9">
            <w:pPr>
              <w:pStyle w:val="TAL"/>
              <w:rPr>
                <w:ins w:id="243" w:author="Allen Zhang (张爽)" w:date="2025-04-10T09:53:00Z"/>
              </w:rPr>
            </w:pPr>
            <w:ins w:id="244" w:author="Allen Zhang (张爽)" w:date="2025-04-10T09:53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B498" w14:textId="77777777" w:rsidR="00704B71" w:rsidRPr="0013116A" w:rsidRDefault="00704B71" w:rsidP="00BC52E9">
            <w:pPr>
              <w:pStyle w:val="TAL"/>
              <w:rPr>
                <w:ins w:id="245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43A" w14:textId="77777777" w:rsidR="00704B71" w:rsidRPr="0013116A" w:rsidRDefault="00704B71" w:rsidP="00BC52E9">
            <w:pPr>
              <w:pStyle w:val="TAL"/>
              <w:rPr>
                <w:ins w:id="246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AC65" w14:textId="77777777" w:rsidR="00704B71" w:rsidRPr="0013116A" w:rsidRDefault="00704B71" w:rsidP="00BC52E9">
            <w:pPr>
              <w:pStyle w:val="TAL"/>
              <w:rPr>
                <w:ins w:id="247" w:author="Allen Zhang (张爽)" w:date="2025-04-10T09:53:00Z"/>
              </w:rPr>
            </w:pPr>
          </w:p>
        </w:tc>
      </w:tr>
      <w:tr w:rsidR="00704B71" w:rsidRPr="0013116A" w14:paraId="689EA78A" w14:textId="77777777" w:rsidTr="00BC52E9">
        <w:trPr>
          <w:ins w:id="248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B4A" w14:textId="77777777" w:rsidR="00704B71" w:rsidRPr="0013116A" w:rsidRDefault="00704B71" w:rsidP="00BC52E9">
            <w:pPr>
              <w:pStyle w:val="TAL"/>
              <w:rPr>
                <w:ins w:id="249" w:author="Allen Zhang (张爽)" w:date="2025-04-10T09:53:00Z"/>
              </w:rPr>
            </w:pPr>
            <w:ins w:id="250" w:author="Allen Zhang (张爽)" w:date="2025-04-10T09:53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8265" w14:textId="77777777" w:rsidR="00704B71" w:rsidRPr="0013116A" w:rsidRDefault="00704B71" w:rsidP="00BC52E9">
            <w:pPr>
              <w:pStyle w:val="TAL"/>
              <w:rPr>
                <w:ins w:id="251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0C20" w14:textId="77777777" w:rsidR="00704B71" w:rsidRPr="0013116A" w:rsidRDefault="00704B71" w:rsidP="00BC52E9">
            <w:pPr>
              <w:pStyle w:val="TAL"/>
              <w:rPr>
                <w:ins w:id="252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A46" w14:textId="77777777" w:rsidR="00704B71" w:rsidRPr="0013116A" w:rsidRDefault="00704B71" w:rsidP="00BC52E9">
            <w:pPr>
              <w:pStyle w:val="TAL"/>
              <w:rPr>
                <w:ins w:id="253" w:author="Allen Zhang (张爽)" w:date="2025-04-10T09:53:00Z"/>
              </w:rPr>
            </w:pPr>
          </w:p>
        </w:tc>
      </w:tr>
      <w:tr w:rsidR="00704B71" w:rsidRPr="0013116A" w14:paraId="38374C16" w14:textId="77777777" w:rsidTr="00BC52E9">
        <w:trPr>
          <w:ins w:id="254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97E" w14:textId="77777777" w:rsidR="00704B71" w:rsidRPr="0013116A" w:rsidRDefault="00704B71" w:rsidP="00BC52E9">
            <w:pPr>
              <w:pStyle w:val="TAL"/>
              <w:rPr>
                <w:ins w:id="255" w:author="Allen Zhang (张爽)" w:date="2025-04-10T09:53:00Z"/>
              </w:rPr>
            </w:pPr>
            <w:ins w:id="256" w:author="Allen Zhang (张爽)" w:date="2025-04-10T09:53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0E0" w14:textId="77777777" w:rsidR="00704B71" w:rsidRPr="0013116A" w:rsidRDefault="00704B71" w:rsidP="00BC52E9">
            <w:pPr>
              <w:pStyle w:val="TAL"/>
              <w:rPr>
                <w:ins w:id="257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63DD" w14:textId="77777777" w:rsidR="00704B71" w:rsidRPr="0013116A" w:rsidRDefault="00704B71" w:rsidP="00BC52E9">
            <w:pPr>
              <w:pStyle w:val="TAL"/>
              <w:rPr>
                <w:ins w:id="258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41C" w14:textId="77777777" w:rsidR="00704B71" w:rsidRPr="0013116A" w:rsidRDefault="00704B71" w:rsidP="00BC52E9">
            <w:pPr>
              <w:pStyle w:val="TAL"/>
              <w:rPr>
                <w:ins w:id="259" w:author="Allen Zhang (张爽)" w:date="2025-04-10T09:53:00Z"/>
              </w:rPr>
            </w:pPr>
          </w:p>
        </w:tc>
      </w:tr>
      <w:tr w:rsidR="00704B71" w:rsidRPr="0013116A" w14:paraId="72F96D7D" w14:textId="77777777" w:rsidTr="00BC52E9">
        <w:trPr>
          <w:ins w:id="260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BE63" w14:textId="77777777" w:rsidR="00704B71" w:rsidRPr="0013116A" w:rsidRDefault="00704B71" w:rsidP="00BC52E9">
            <w:pPr>
              <w:pStyle w:val="TAL"/>
              <w:rPr>
                <w:ins w:id="261" w:author="Allen Zhang (张爽)" w:date="2025-04-10T09:53:00Z"/>
              </w:rPr>
            </w:pPr>
            <w:ins w:id="262" w:author="Allen Zhang (张爽)" w:date="2025-04-10T09:53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9FFF" w14:textId="77777777" w:rsidR="00704B71" w:rsidRPr="0013116A" w:rsidRDefault="00704B71" w:rsidP="00BC52E9">
            <w:pPr>
              <w:pStyle w:val="TAL"/>
              <w:rPr>
                <w:ins w:id="263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F725" w14:textId="77777777" w:rsidR="00704B71" w:rsidRPr="0013116A" w:rsidRDefault="00704B71" w:rsidP="00BC52E9">
            <w:pPr>
              <w:pStyle w:val="TAL"/>
              <w:rPr>
                <w:ins w:id="26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382" w14:textId="77777777" w:rsidR="00704B71" w:rsidRPr="0013116A" w:rsidRDefault="00704B71" w:rsidP="00BC52E9">
            <w:pPr>
              <w:pStyle w:val="TAL"/>
              <w:rPr>
                <w:ins w:id="265" w:author="Allen Zhang (张爽)" w:date="2025-04-10T09:53:00Z"/>
              </w:rPr>
            </w:pPr>
          </w:p>
        </w:tc>
      </w:tr>
      <w:tr w:rsidR="00704B71" w:rsidRPr="0013116A" w14:paraId="0E2973A9" w14:textId="77777777" w:rsidTr="00BC52E9">
        <w:trPr>
          <w:ins w:id="266" w:author="Allen Zhang (张爽)" w:date="2025-04-10T09:5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3763" w14:textId="77777777" w:rsidR="00704B71" w:rsidRPr="0013116A" w:rsidRDefault="00704B71" w:rsidP="00BC52E9">
            <w:pPr>
              <w:pStyle w:val="TAN"/>
              <w:rPr>
                <w:ins w:id="267" w:author="Allen Zhang (张爽)" w:date="2025-04-10T09:53:00Z"/>
              </w:rPr>
            </w:pPr>
            <w:ins w:id="268" w:author="Allen Zhang (张爽)" w:date="2025-04-10T09:53:00Z">
              <w:r w:rsidRPr="0013116A">
                <w:t xml:space="preserve">NOTE 1: Neighbour cell 1 Satellite-UE elevation angle equal to 32.17 degrees, one-way delay equal to 128.143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0 ppm.</w:t>
              </w:r>
            </w:ins>
          </w:p>
          <w:p w14:paraId="655BCF38" w14:textId="77777777" w:rsidR="00704B71" w:rsidRPr="0013116A" w:rsidRDefault="00704B71" w:rsidP="00BC52E9">
            <w:pPr>
              <w:pStyle w:val="TAN"/>
              <w:rPr>
                <w:ins w:id="269" w:author="Allen Zhang (张爽)" w:date="2025-04-10T09:53:00Z"/>
              </w:rPr>
            </w:pPr>
            <w:ins w:id="270" w:author="Allen Zhang (张爽)" w:date="2025-04-10T09:53:00Z">
              <w:r w:rsidRPr="0013116A">
                <w:t xml:space="preserve">NOTE 2: </w:t>
              </w:r>
              <w:proofErr w:type="spellStart"/>
              <w:r w:rsidRPr="0013116A">
                <w:t>orbitalParameters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6746C57A" w14:textId="77777777" w:rsidR="00704B71" w:rsidRPr="00FE2436" w:rsidRDefault="00704B71" w:rsidP="00704B71"/>
    <w:p w14:paraId="2112C42C" w14:textId="77777777" w:rsidR="00704B71" w:rsidRPr="007A5985" w:rsidRDefault="00704B71" w:rsidP="00704B71">
      <w:pPr>
        <w:pStyle w:val="TH"/>
      </w:pPr>
      <w:r w:rsidRPr="007A5985">
        <w:lastRenderedPageBreak/>
        <w:t xml:space="preserve">Table 8.4.6.2.1-2a: </w:t>
      </w:r>
      <w:r w:rsidRPr="007D3A9C">
        <w:t>Void</w:t>
      </w:r>
    </w:p>
    <w:p w14:paraId="67FC8035" w14:textId="77777777" w:rsidR="00704B71" w:rsidRPr="007A5985" w:rsidRDefault="00704B71" w:rsidP="00704B71"/>
    <w:p w14:paraId="5CCF623F" w14:textId="77777777" w:rsidR="00704B71" w:rsidRPr="007A5985" w:rsidRDefault="00704B71" w:rsidP="00704B71">
      <w:pPr>
        <w:pStyle w:val="TH"/>
      </w:pPr>
      <w:r w:rsidRPr="007A5985">
        <w:t xml:space="preserve">Table 8.4.6.2.1-2b: </w:t>
      </w:r>
      <w:r w:rsidRPr="007D3A9C">
        <w:t>Void</w:t>
      </w:r>
    </w:p>
    <w:p w14:paraId="1AF8E16E" w14:textId="77777777" w:rsidR="00704B71" w:rsidRPr="007A5985" w:rsidRDefault="00704B71" w:rsidP="00704B71">
      <w:pPr>
        <w:pStyle w:val="TH"/>
      </w:pPr>
      <w:r w:rsidRPr="007A5985">
        <w:t xml:space="preserve">Table 8.4.6.2.1-3a: SystemInformationBlockType31-NB – IoT NTN </w:t>
      </w:r>
      <w:r w:rsidRPr="007D3A9C">
        <w:t xml:space="preserve">Serving cell </w:t>
      </w:r>
      <w:r w:rsidRPr="007A5985">
        <w:t>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2268"/>
        <w:gridCol w:w="1701"/>
        <w:gridCol w:w="1255"/>
      </w:tblGrid>
      <w:tr w:rsidR="00704B71" w:rsidRPr="007A5985" w14:paraId="18C941BA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D0AEE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0D8507F1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B3A4F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8DC51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8CD64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C577B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1C50DC1C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E5E9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05D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09A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26A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470F171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8EE1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3EDD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7E4A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10E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69CC763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B442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19C2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48C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5C90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856585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9F84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5C6E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C7E5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6AB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D60F319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8AE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8611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25AE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CAD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32D682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AE11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B305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376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CFE8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FF70653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12AE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D6F8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A060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175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766BB9F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A6DF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8EE4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DBF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086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9C6B3FF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88DB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A08B5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E38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424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E03293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4053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78148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205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8F9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7EF85A4E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0CD8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A0790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116C0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8BC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AD3C76F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517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AB75E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95E0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8F3F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3522B77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6C77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EE76A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0966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7303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6032D9E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5A3A83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0A839BF8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72F9ECE6" w14:textId="77777777" w:rsidR="00704B71" w:rsidRPr="007A5985" w:rsidRDefault="00704B71" w:rsidP="00704B71"/>
    <w:p w14:paraId="79021FF9" w14:textId="77777777" w:rsidR="00704B71" w:rsidRPr="007A5985" w:rsidRDefault="00704B71" w:rsidP="00704B71">
      <w:pPr>
        <w:pStyle w:val="TH"/>
      </w:pPr>
      <w:r w:rsidRPr="007A5985">
        <w:t xml:space="preserve">Table 8.4.6.2.1-3b: </w:t>
      </w:r>
      <w:r w:rsidRPr="00663EF2">
        <w:rPr>
          <w:rFonts w:eastAsia="Calibri" w:cs="Arial"/>
          <w:lang w:eastAsia="zh-CN"/>
        </w:rPr>
        <w:t xml:space="preserve">SystemInformationBlockType31-NB – IoT NTN </w:t>
      </w:r>
      <w:r w:rsidRPr="007D3A9C">
        <w:rPr>
          <w:rFonts w:eastAsia="Calibri" w:cs="Arial"/>
          <w:lang w:eastAsia="zh-CN"/>
        </w:rPr>
        <w:t xml:space="preserve">Serving cell </w:t>
      </w:r>
      <w:r w:rsidRPr="00663EF2">
        <w:rPr>
          <w:rFonts w:eastAsia="Calibri" w:cs="Arial"/>
          <w:lang w:eastAsia="zh-CN"/>
        </w:rPr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2127"/>
        <w:gridCol w:w="1842"/>
        <w:gridCol w:w="10"/>
        <w:gridCol w:w="1245"/>
      </w:tblGrid>
      <w:tr w:rsidR="00704B71" w:rsidRPr="007A5985" w14:paraId="27E91702" w14:textId="77777777" w:rsidTr="00BC52E9">
        <w:trPr>
          <w:jc w:val="center"/>
        </w:trPr>
        <w:tc>
          <w:tcPr>
            <w:tcW w:w="97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18D5D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4367F9AE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4629F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83EC2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C7FE0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2A7B1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7E41D021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73E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47F9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940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CDE1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08711AC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A7AC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D04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6FF2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80A7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53B820E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DD4C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8BE1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81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6E13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D65731D" w14:textId="77777777" w:rsidTr="00BC52E9">
        <w:trPr>
          <w:trHeight w:val="236"/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922F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02F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C87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5994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C33C12B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DD5D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0226D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9291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9A5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B5F3F06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6713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2996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14B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1DC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9FC7480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9A0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ED80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199E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ABA5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AA50D2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E2FD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EF13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090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CAD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61B7069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60E0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84BDE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5B92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170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60D8AAB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26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479BC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4CF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9C59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7C57DDCA" w14:textId="77777777" w:rsidTr="00BC52E9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D9C0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7DDEA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908F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A77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18DB0532" w14:textId="77777777" w:rsidTr="00BC52E9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92D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2BACB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4D26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9101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2438B04" w14:textId="77777777" w:rsidTr="00BC52E9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038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B9DB2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AA5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2B3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1E285D5" w14:textId="77777777" w:rsidTr="00BC52E9">
        <w:trPr>
          <w:jc w:val="center"/>
        </w:trPr>
        <w:tc>
          <w:tcPr>
            <w:tcW w:w="97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8F9CA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18D36BFD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6A34E357" w14:textId="77777777" w:rsidR="00704B71" w:rsidRDefault="00704B71" w:rsidP="00704B71">
      <w:pPr>
        <w:rPr>
          <w:ins w:id="271" w:author="Allen Zhang (张爽)" w:date="2025-04-10T10:41:00Z"/>
        </w:rPr>
      </w:pPr>
    </w:p>
    <w:p w14:paraId="0A026BD5" w14:textId="77777777" w:rsidR="00704B71" w:rsidRPr="0013116A" w:rsidRDefault="00704B71" w:rsidP="00704B71">
      <w:pPr>
        <w:pStyle w:val="TH"/>
        <w:rPr>
          <w:ins w:id="272" w:author="Allen Zhang (张爽)" w:date="2025-04-10T10:41:00Z"/>
        </w:rPr>
      </w:pPr>
      <w:ins w:id="273" w:author="Allen Zhang (张爽)" w:date="2025-04-10T10:41:00Z">
        <w:r w:rsidRPr="0013116A">
          <w:lastRenderedPageBreak/>
          <w:t>Table 8.4.6.2.1-</w:t>
        </w:r>
      </w:ins>
      <w:ins w:id="274" w:author="Allen Zhang (张爽)" w:date="2025-04-10T10:42:00Z">
        <w:r>
          <w:t>3</w:t>
        </w:r>
      </w:ins>
      <w:ins w:id="275" w:author="Allen Zhang (张爽)" w:date="2025-04-10T10:41:00Z">
        <w:r w:rsidRPr="0013116A">
          <w:t>c: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stateVectors</w:t>
        </w:r>
        <w:proofErr w:type="spellEnd"/>
        <w:r w:rsidRPr="0013116A">
          <w:t xml:space="preserve"> format) for </w:t>
        </w:r>
      </w:ins>
      <w:ins w:id="276" w:author="Allen Zhang (张爽)" w:date="2025-04-10T10:47:00Z">
        <w:r w:rsidRPr="007A5985">
          <w:t>NGSO (LEO-1200)</w:t>
        </w:r>
      </w:ins>
      <w:ins w:id="277" w:author="Allen Zhang (张爽)" w:date="2025-04-10T10:41:00Z">
        <w:r w:rsidRPr="0013116A">
          <w:t xml:space="preserve"> </w:t>
        </w:r>
      </w:ins>
      <w:ins w:id="278" w:author="Allen Zhang (张爽)" w:date="2025-04-10T10:47:00Z">
        <w:r w:rsidRPr="007A5985">
          <w:t xml:space="preserve">satellites </w:t>
        </w:r>
      </w:ins>
      <w:ins w:id="279" w:author="Allen Zhang (张爽)" w:date="2025-04-10T10:41:00Z">
        <w:r w:rsidRPr="0013116A">
          <w:t>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16C42951" w14:textId="77777777" w:rsidTr="00BC52E9">
        <w:trPr>
          <w:ins w:id="280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9217" w14:textId="77777777" w:rsidR="00704B71" w:rsidRPr="0013116A" w:rsidRDefault="00704B71" w:rsidP="00BC52E9">
            <w:pPr>
              <w:pStyle w:val="TAH"/>
              <w:jc w:val="left"/>
              <w:rPr>
                <w:ins w:id="281" w:author="Allen Zhang (张爽)" w:date="2025-04-10T10:41:00Z"/>
                <w:b w:val="0"/>
              </w:rPr>
            </w:pPr>
            <w:ins w:id="282" w:author="Allen Zhang (张爽)" w:date="2025-04-10T10:41:00Z">
              <w:r w:rsidRPr="0013116A">
                <w:rPr>
                  <w:b w:val="0"/>
                </w:rPr>
                <w:t>Derivation Path: Table 8.4.6.3.2-1</w:t>
              </w:r>
            </w:ins>
          </w:p>
        </w:tc>
      </w:tr>
      <w:tr w:rsidR="00704B71" w:rsidRPr="0013116A" w14:paraId="5DB19FFC" w14:textId="77777777" w:rsidTr="00BC52E9">
        <w:trPr>
          <w:ins w:id="283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BB4C" w14:textId="77777777" w:rsidR="00704B71" w:rsidRPr="0013116A" w:rsidRDefault="00704B71" w:rsidP="00BC52E9">
            <w:pPr>
              <w:pStyle w:val="TAH"/>
              <w:rPr>
                <w:ins w:id="284" w:author="Allen Zhang (张爽)" w:date="2025-04-10T10:41:00Z"/>
              </w:rPr>
            </w:pPr>
            <w:ins w:id="285" w:author="Allen Zhang (张爽)" w:date="2025-04-10T10:41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5F9F" w14:textId="77777777" w:rsidR="00704B71" w:rsidRPr="0013116A" w:rsidRDefault="00704B71" w:rsidP="00BC52E9">
            <w:pPr>
              <w:pStyle w:val="TAH"/>
              <w:rPr>
                <w:ins w:id="286" w:author="Allen Zhang (张爽)" w:date="2025-04-10T10:41:00Z"/>
              </w:rPr>
            </w:pPr>
            <w:ins w:id="287" w:author="Allen Zhang (张爽)" w:date="2025-04-10T10:41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5145" w14:textId="77777777" w:rsidR="00704B71" w:rsidRPr="0013116A" w:rsidRDefault="00704B71" w:rsidP="00BC52E9">
            <w:pPr>
              <w:pStyle w:val="TAH"/>
              <w:rPr>
                <w:ins w:id="288" w:author="Allen Zhang (张爽)" w:date="2025-04-10T10:41:00Z"/>
              </w:rPr>
            </w:pPr>
            <w:ins w:id="289" w:author="Allen Zhang (张爽)" w:date="2025-04-10T10:41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9D4E" w14:textId="77777777" w:rsidR="00704B71" w:rsidRPr="0013116A" w:rsidRDefault="00704B71" w:rsidP="00BC52E9">
            <w:pPr>
              <w:pStyle w:val="TAH"/>
              <w:rPr>
                <w:ins w:id="290" w:author="Allen Zhang (张爽)" w:date="2025-04-10T10:41:00Z"/>
              </w:rPr>
            </w:pPr>
            <w:ins w:id="291" w:author="Allen Zhang (张爽)" w:date="2025-04-10T10:41:00Z">
              <w:r w:rsidRPr="0013116A">
                <w:t>Condition</w:t>
              </w:r>
            </w:ins>
          </w:p>
        </w:tc>
      </w:tr>
      <w:tr w:rsidR="00704B71" w:rsidRPr="0013116A" w14:paraId="582D6AF6" w14:textId="77777777" w:rsidTr="00BC52E9">
        <w:trPr>
          <w:ins w:id="29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80E9" w14:textId="77777777" w:rsidR="00704B71" w:rsidRPr="0013116A" w:rsidRDefault="00704B71" w:rsidP="00BC52E9">
            <w:pPr>
              <w:pStyle w:val="TAL"/>
              <w:rPr>
                <w:ins w:id="293" w:author="Allen Zhang (张爽)" w:date="2025-04-10T10:41:00Z"/>
              </w:rPr>
            </w:pPr>
            <w:ins w:id="294" w:author="Allen Zhang (张爽)" w:date="2025-04-10T10:41:00Z">
              <w:r w:rsidRPr="0013116A">
                <w:t>SystemInformationBlockType33-NB-r</w:t>
              </w:r>
              <w:proofErr w:type="gramStart"/>
              <w:r w:rsidRPr="0013116A">
                <w:t>18 ::=</w:t>
              </w:r>
              <w:proofErr w:type="gram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0F82" w14:textId="77777777" w:rsidR="00704B71" w:rsidRPr="0013116A" w:rsidRDefault="00704B71" w:rsidP="00BC52E9">
            <w:pPr>
              <w:pStyle w:val="TAL"/>
              <w:rPr>
                <w:ins w:id="295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629" w14:textId="77777777" w:rsidR="00704B71" w:rsidRPr="0013116A" w:rsidRDefault="00704B71" w:rsidP="00BC52E9">
            <w:pPr>
              <w:pStyle w:val="TAL"/>
              <w:rPr>
                <w:ins w:id="29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848A" w14:textId="77777777" w:rsidR="00704B71" w:rsidRPr="0013116A" w:rsidRDefault="00704B71" w:rsidP="00BC52E9">
            <w:pPr>
              <w:pStyle w:val="TAL"/>
              <w:rPr>
                <w:ins w:id="297" w:author="Allen Zhang (张爽)" w:date="2025-04-10T10:41:00Z"/>
              </w:rPr>
            </w:pPr>
          </w:p>
        </w:tc>
      </w:tr>
      <w:tr w:rsidR="00704B71" w:rsidRPr="0013116A" w14:paraId="6DF5107F" w14:textId="77777777" w:rsidTr="00BC52E9">
        <w:trPr>
          <w:ins w:id="29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4E7C" w14:textId="77777777" w:rsidR="00704B71" w:rsidRPr="0013116A" w:rsidRDefault="00704B71" w:rsidP="00BC52E9">
            <w:pPr>
              <w:pStyle w:val="TAL"/>
              <w:rPr>
                <w:ins w:id="299" w:author="Allen Zhang (张爽)" w:date="2025-04-10T10:41:00Z"/>
              </w:rPr>
            </w:pPr>
            <w:ins w:id="300" w:author="Allen Zhang (张爽)" w:date="2025-04-10T10:41:00Z">
              <w:r w:rsidRPr="0013116A">
                <w:t xml:space="preserve">  neighSatelliteInfoList-r18 SEQUENCE (</w:t>
              </w:r>
              <w:proofErr w:type="gramStart"/>
              <w:r w:rsidRPr="0013116A">
                <w:t>SIZE(</w:t>
              </w:r>
              <w:proofErr w:type="gramEnd"/>
              <w:r w:rsidRPr="0013116A">
                <w:t>1..maxSat-r18)) OF</w:t>
              </w:r>
            </w:ins>
          </w:p>
          <w:p w14:paraId="3968D333" w14:textId="77777777" w:rsidR="00704B71" w:rsidRPr="0013116A" w:rsidRDefault="00704B71" w:rsidP="00BC52E9">
            <w:pPr>
              <w:pStyle w:val="TAL"/>
              <w:rPr>
                <w:ins w:id="301" w:author="Allen Zhang (张爽)" w:date="2025-04-10T10:41:00Z"/>
              </w:rPr>
            </w:pPr>
            <w:ins w:id="302" w:author="Allen Zhang (张爽)" w:date="2025-04-10T10:41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170" w14:textId="77777777" w:rsidR="00704B71" w:rsidRPr="0013116A" w:rsidRDefault="00704B71" w:rsidP="00BC52E9">
            <w:pPr>
              <w:pStyle w:val="TAL"/>
              <w:rPr>
                <w:ins w:id="303" w:author="Allen Zhang (张爽)" w:date="2025-04-10T10:41:00Z"/>
              </w:rPr>
            </w:pPr>
            <w:ins w:id="304" w:author="Allen Zhang (张爽)" w:date="2025-04-10T10:41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BB38" w14:textId="77777777" w:rsidR="00704B71" w:rsidRPr="0013116A" w:rsidRDefault="00704B71" w:rsidP="00BC52E9">
            <w:pPr>
              <w:pStyle w:val="TAL"/>
              <w:rPr>
                <w:ins w:id="30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42C3" w14:textId="77777777" w:rsidR="00704B71" w:rsidRPr="0013116A" w:rsidRDefault="00704B71" w:rsidP="00BC52E9">
            <w:pPr>
              <w:pStyle w:val="TAL"/>
              <w:rPr>
                <w:ins w:id="306" w:author="Allen Zhang (张爽)" w:date="2025-04-10T10:41:00Z"/>
              </w:rPr>
            </w:pPr>
            <w:ins w:id="307" w:author="Allen Zhang (张爽)" w:date="2025-04-10T10:41:00Z">
              <w:r w:rsidRPr="0013116A">
                <w:t>One neighbour cell required</w:t>
              </w:r>
            </w:ins>
          </w:p>
        </w:tc>
      </w:tr>
      <w:tr w:rsidR="00704B71" w:rsidRPr="0013116A" w14:paraId="48BE886A" w14:textId="77777777" w:rsidTr="00BC52E9">
        <w:trPr>
          <w:ins w:id="30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DA49" w14:textId="77777777" w:rsidR="00704B71" w:rsidRPr="0013116A" w:rsidRDefault="00704B71" w:rsidP="00BC52E9">
            <w:pPr>
              <w:pStyle w:val="TAL"/>
              <w:rPr>
                <w:ins w:id="309" w:author="Allen Zhang (张爽)" w:date="2025-04-10T10:41:00Z"/>
              </w:rPr>
            </w:pPr>
            <w:ins w:id="310" w:author="Allen Zhang (张爽)" w:date="2025-04-10T10:41:00Z">
              <w:r w:rsidRPr="0013116A">
                <w:t xml:space="preserve">     NeighSatelliteInfo-r18 [1</w:t>
              </w:r>
              <w:proofErr w:type="gramStart"/>
              <w:r w:rsidRPr="0013116A">
                <w:t>]  SEQUENCE</w:t>
              </w:r>
              <w:proofErr w:type="gramEnd"/>
              <w:r w:rsidRPr="0013116A">
                <w:t xml:space="preserve">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FFD" w14:textId="77777777" w:rsidR="00704B71" w:rsidRPr="0013116A" w:rsidRDefault="00704B71" w:rsidP="00BC52E9">
            <w:pPr>
              <w:pStyle w:val="TAL"/>
              <w:rPr>
                <w:ins w:id="311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4549" w14:textId="77777777" w:rsidR="00704B71" w:rsidRPr="0013116A" w:rsidRDefault="00704B71" w:rsidP="00BC52E9">
            <w:pPr>
              <w:pStyle w:val="TAL"/>
              <w:rPr>
                <w:ins w:id="312" w:author="Allen Zhang (张爽)" w:date="2025-04-10T10:41:00Z"/>
              </w:rPr>
            </w:pPr>
            <w:ins w:id="313" w:author="Allen Zhang (张爽)" w:date="2025-04-10T10:41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DC54" w14:textId="77777777" w:rsidR="00704B71" w:rsidRPr="0013116A" w:rsidRDefault="00704B71" w:rsidP="00BC52E9">
            <w:pPr>
              <w:pStyle w:val="TAL"/>
              <w:rPr>
                <w:ins w:id="314" w:author="Allen Zhang (张爽)" w:date="2025-04-10T10:41:00Z"/>
              </w:rPr>
            </w:pPr>
          </w:p>
        </w:tc>
      </w:tr>
      <w:tr w:rsidR="00704B71" w:rsidRPr="0013116A" w14:paraId="33C9AD7B" w14:textId="77777777" w:rsidTr="00BC52E9">
        <w:trPr>
          <w:ins w:id="31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14C3" w14:textId="77777777" w:rsidR="00704B71" w:rsidRPr="0013116A" w:rsidRDefault="00704B71" w:rsidP="00BC52E9">
            <w:pPr>
              <w:pStyle w:val="TAL"/>
              <w:rPr>
                <w:ins w:id="316" w:author="Allen Zhang (张爽)" w:date="2025-04-10T10:41:00Z"/>
              </w:rPr>
            </w:pPr>
            <w:ins w:id="317" w:author="Allen Zhang (张爽)" w:date="2025-04-10T10:41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6E7" w14:textId="77777777" w:rsidR="00704B71" w:rsidRPr="0013116A" w:rsidRDefault="00704B71" w:rsidP="00BC52E9">
            <w:pPr>
              <w:pStyle w:val="TAL"/>
              <w:rPr>
                <w:ins w:id="318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C27E" w14:textId="77777777" w:rsidR="00704B71" w:rsidRPr="0013116A" w:rsidRDefault="00704B71" w:rsidP="00BC52E9">
            <w:pPr>
              <w:pStyle w:val="TAL"/>
              <w:rPr>
                <w:ins w:id="319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4F3E" w14:textId="77777777" w:rsidR="00704B71" w:rsidRPr="0013116A" w:rsidRDefault="00704B71" w:rsidP="00BC52E9">
            <w:pPr>
              <w:pStyle w:val="TAL"/>
              <w:rPr>
                <w:ins w:id="320" w:author="Allen Zhang (张爽)" w:date="2025-04-10T10:41:00Z"/>
              </w:rPr>
            </w:pPr>
          </w:p>
        </w:tc>
      </w:tr>
      <w:tr w:rsidR="00704B71" w:rsidRPr="0013116A" w14:paraId="704A8966" w14:textId="77777777" w:rsidTr="00BC52E9">
        <w:trPr>
          <w:ins w:id="32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04C0" w14:textId="77777777" w:rsidR="00704B71" w:rsidRPr="0013116A" w:rsidRDefault="00704B71" w:rsidP="00BC52E9">
            <w:pPr>
              <w:pStyle w:val="TAL"/>
              <w:rPr>
                <w:ins w:id="322" w:author="Allen Zhang (张爽)" w:date="2025-04-10T10:41:00Z"/>
              </w:rPr>
            </w:pPr>
            <w:ins w:id="323" w:author="Allen Zhang (张爽)" w:date="2025-04-10T10:41:00Z">
              <w:r w:rsidRPr="0013116A">
                <w:t xml:space="preserve">            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1503" w14:textId="77777777" w:rsidR="00704B71" w:rsidRPr="0013116A" w:rsidRDefault="00704B71" w:rsidP="00BC52E9">
            <w:pPr>
              <w:pStyle w:val="TAL"/>
              <w:rPr>
                <w:ins w:id="324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F712" w14:textId="77777777" w:rsidR="00704B71" w:rsidRPr="0013116A" w:rsidRDefault="00704B71" w:rsidP="00BC52E9">
            <w:pPr>
              <w:pStyle w:val="TAL"/>
              <w:rPr>
                <w:ins w:id="32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55A" w14:textId="77777777" w:rsidR="00704B71" w:rsidRPr="0013116A" w:rsidRDefault="00704B71" w:rsidP="00BC52E9">
            <w:pPr>
              <w:pStyle w:val="TAL"/>
              <w:rPr>
                <w:ins w:id="326" w:author="Allen Zhang (张爽)" w:date="2025-04-10T10:41:00Z"/>
              </w:rPr>
            </w:pPr>
          </w:p>
        </w:tc>
      </w:tr>
      <w:tr w:rsidR="00704B71" w:rsidRPr="0013116A" w14:paraId="6B261E02" w14:textId="77777777" w:rsidTr="00BC52E9">
        <w:trPr>
          <w:ins w:id="327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0A0F" w14:textId="77777777" w:rsidR="00704B71" w:rsidRPr="0013116A" w:rsidRDefault="00704B71" w:rsidP="00BC52E9">
            <w:pPr>
              <w:pStyle w:val="TAL"/>
              <w:rPr>
                <w:ins w:id="328" w:author="Allen Zhang (张爽)" w:date="2025-04-10T10:41:00Z"/>
              </w:rPr>
            </w:pPr>
            <w:ins w:id="329" w:author="Allen Zhang (张爽)" w:date="2025-04-10T10:41:00Z">
              <w:r w:rsidRPr="0013116A">
                <w:t xml:space="preserve">   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CD2F8" w14:textId="77777777" w:rsidR="00704B71" w:rsidRPr="0013116A" w:rsidRDefault="00704B71" w:rsidP="00BC52E9">
            <w:pPr>
              <w:pStyle w:val="TAL"/>
              <w:rPr>
                <w:ins w:id="330" w:author="Allen Zhang (张爽)" w:date="2025-04-10T10:41:00Z"/>
                <w:lang w:eastAsia="zh-CN"/>
              </w:rPr>
            </w:pPr>
            <w:ins w:id="331" w:author="Allen Zhang (张爽)" w:date="2025-04-10T10:49:00Z">
              <w:r w:rsidRPr="00630F7A">
                <w:t>-2470752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2EC4" w14:textId="77777777" w:rsidR="00704B71" w:rsidRPr="0013116A" w:rsidRDefault="00704B71" w:rsidP="00BC52E9">
            <w:pPr>
              <w:pStyle w:val="TAL"/>
              <w:rPr>
                <w:ins w:id="332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14B" w14:textId="77777777" w:rsidR="00704B71" w:rsidRPr="0013116A" w:rsidRDefault="00704B71" w:rsidP="00BC52E9">
            <w:pPr>
              <w:pStyle w:val="TAL"/>
              <w:rPr>
                <w:ins w:id="333" w:author="Allen Zhang (张爽)" w:date="2025-04-10T10:41:00Z"/>
              </w:rPr>
            </w:pPr>
          </w:p>
        </w:tc>
      </w:tr>
      <w:tr w:rsidR="00704B71" w:rsidRPr="0013116A" w14:paraId="3BA57A93" w14:textId="77777777" w:rsidTr="00BC52E9">
        <w:trPr>
          <w:ins w:id="334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24FE" w14:textId="77777777" w:rsidR="00704B71" w:rsidRPr="0013116A" w:rsidRDefault="00704B71" w:rsidP="00BC52E9">
            <w:pPr>
              <w:pStyle w:val="TAL"/>
              <w:rPr>
                <w:ins w:id="335" w:author="Allen Zhang (张爽)" w:date="2025-04-10T10:41:00Z"/>
              </w:rPr>
            </w:pPr>
            <w:ins w:id="336" w:author="Allen Zhang (张爽)" w:date="2025-04-10T10:41:00Z">
              <w:r w:rsidRPr="0013116A">
                <w:t xml:space="preserve">   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9FE44" w14:textId="77777777" w:rsidR="00704B71" w:rsidRPr="0013116A" w:rsidRDefault="00704B71" w:rsidP="00BC52E9">
            <w:pPr>
              <w:pStyle w:val="TAL"/>
              <w:rPr>
                <w:ins w:id="337" w:author="Allen Zhang (张爽)" w:date="2025-04-10T10:41:00Z"/>
                <w:lang w:eastAsia="zh-CN"/>
              </w:rPr>
            </w:pPr>
            <w:ins w:id="338" w:author="Allen Zhang (张爽)" w:date="2025-04-10T10:49:00Z">
              <w:r w:rsidRPr="00630F7A">
                <w:t>3858366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2FF2" w14:textId="77777777" w:rsidR="00704B71" w:rsidRPr="0013116A" w:rsidRDefault="00704B71" w:rsidP="00BC52E9">
            <w:pPr>
              <w:pStyle w:val="TAL"/>
              <w:rPr>
                <w:ins w:id="339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4E6C" w14:textId="77777777" w:rsidR="00704B71" w:rsidRPr="0013116A" w:rsidRDefault="00704B71" w:rsidP="00BC52E9">
            <w:pPr>
              <w:pStyle w:val="TAL"/>
              <w:rPr>
                <w:ins w:id="340" w:author="Allen Zhang (张爽)" w:date="2025-04-10T10:41:00Z"/>
              </w:rPr>
            </w:pPr>
          </w:p>
        </w:tc>
      </w:tr>
      <w:tr w:rsidR="00704B71" w:rsidRPr="0013116A" w14:paraId="43CAD842" w14:textId="77777777" w:rsidTr="00BC52E9">
        <w:trPr>
          <w:ins w:id="34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1E1C" w14:textId="77777777" w:rsidR="00704B71" w:rsidRPr="0013116A" w:rsidRDefault="00704B71" w:rsidP="00BC52E9">
            <w:pPr>
              <w:pStyle w:val="TAL"/>
              <w:rPr>
                <w:ins w:id="342" w:author="Allen Zhang (张爽)" w:date="2025-04-10T10:41:00Z"/>
              </w:rPr>
            </w:pPr>
            <w:ins w:id="343" w:author="Allen Zhang (张爽)" w:date="2025-04-10T10:41:00Z">
              <w:r w:rsidRPr="0013116A">
                <w:t xml:space="preserve">   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C07AB" w14:textId="77777777" w:rsidR="00704B71" w:rsidRPr="0013116A" w:rsidRDefault="00704B71" w:rsidP="00BC52E9">
            <w:pPr>
              <w:pStyle w:val="TAL"/>
              <w:rPr>
                <w:ins w:id="344" w:author="Allen Zhang (张爽)" w:date="2025-04-10T10:41:00Z"/>
                <w:lang w:eastAsia="zh-CN"/>
              </w:rPr>
            </w:pPr>
            <w:ins w:id="345" w:author="Allen Zhang (张爽)" w:date="2025-04-10T10:49:00Z">
              <w:r w:rsidRPr="00630F7A">
                <w:t>3624634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963" w14:textId="77777777" w:rsidR="00704B71" w:rsidRPr="0013116A" w:rsidRDefault="00704B71" w:rsidP="00BC52E9">
            <w:pPr>
              <w:pStyle w:val="TAL"/>
              <w:rPr>
                <w:ins w:id="34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2A2" w14:textId="77777777" w:rsidR="00704B71" w:rsidRPr="0013116A" w:rsidRDefault="00704B71" w:rsidP="00BC52E9">
            <w:pPr>
              <w:pStyle w:val="TAL"/>
              <w:rPr>
                <w:ins w:id="347" w:author="Allen Zhang (张爽)" w:date="2025-04-10T10:41:00Z"/>
              </w:rPr>
            </w:pPr>
          </w:p>
        </w:tc>
      </w:tr>
      <w:tr w:rsidR="00704B71" w:rsidRPr="0013116A" w14:paraId="07A0ABA1" w14:textId="77777777" w:rsidTr="00BC52E9">
        <w:trPr>
          <w:ins w:id="34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39C9" w14:textId="77777777" w:rsidR="00704B71" w:rsidRPr="0013116A" w:rsidRDefault="00704B71" w:rsidP="00BC52E9">
            <w:pPr>
              <w:pStyle w:val="TAL"/>
              <w:rPr>
                <w:ins w:id="349" w:author="Allen Zhang (张爽)" w:date="2025-04-10T10:41:00Z"/>
              </w:rPr>
            </w:pPr>
            <w:ins w:id="350" w:author="Allen Zhang (张爽)" w:date="2025-04-10T10:41:00Z">
              <w:r w:rsidRPr="0013116A">
                <w:t xml:space="preserve">   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0BDBE" w14:textId="77777777" w:rsidR="00704B71" w:rsidRPr="0013116A" w:rsidRDefault="00704B71" w:rsidP="00BC52E9">
            <w:pPr>
              <w:pStyle w:val="TAL"/>
              <w:rPr>
                <w:ins w:id="351" w:author="Allen Zhang (张爽)" w:date="2025-04-10T10:41:00Z"/>
                <w:lang w:eastAsia="zh-CN"/>
              </w:rPr>
            </w:pPr>
            <w:ins w:id="352" w:author="Allen Zhang (张爽)" w:date="2025-04-10T10:49:00Z">
              <w:r w:rsidRPr="00630F7A">
                <w:t>31542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072D" w14:textId="77777777" w:rsidR="00704B71" w:rsidRPr="0013116A" w:rsidRDefault="00704B71" w:rsidP="00BC52E9">
            <w:pPr>
              <w:pStyle w:val="TAL"/>
              <w:rPr>
                <w:ins w:id="35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2B95" w14:textId="77777777" w:rsidR="00704B71" w:rsidRPr="0013116A" w:rsidRDefault="00704B71" w:rsidP="00BC52E9">
            <w:pPr>
              <w:pStyle w:val="TAL"/>
              <w:rPr>
                <w:ins w:id="354" w:author="Allen Zhang (张爽)" w:date="2025-04-10T10:41:00Z"/>
              </w:rPr>
            </w:pPr>
          </w:p>
        </w:tc>
      </w:tr>
      <w:tr w:rsidR="00704B71" w:rsidRPr="0013116A" w14:paraId="728D8961" w14:textId="77777777" w:rsidTr="00BC52E9">
        <w:trPr>
          <w:ins w:id="35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F151" w14:textId="77777777" w:rsidR="00704B71" w:rsidRPr="0013116A" w:rsidRDefault="00704B71" w:rsidP="00BC52E9">
            <w:pPr>
              <w:pStyle w:val="TAL"/>
              <w:rPr>
                <w:ins w:id="356" w:author="Allen Zhang (张爽)" w:date="2025-04-10T10:41:00Z"/>
              </w:rPr>
            </w:pPr>
            <w:ins w:id="357" w:author="Allen Zhang (张爽)" w:date="2025-04-10T10:41:00Z">
              <w:r w:rsidRPr="0013116A">
                <w:t xml:space="preserve">   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A8240" w14:textId="77777777" w:rsidR="00704B71" w:rsidRPr="0013116A" w:rsidRDefault="00704B71" w:rsidP="00BC52E9">
            <w:pPr>
              <w:pStyle w:val="TAL"/>
              <w:rPr>
                <w:ins w:id="358" w:author="Allen Zhang (张爽)" w:date="2025-04-10T10:41:00Z"/>
                <w:lang w:eastAsia="zh-CN"/>
              </w:rPr>
            </w:pPr>
            <w:ins w:id="359" w:author="Allen Zhang (张爽)" w:date="2025-04-10T10:49:00Z">
              <w:r w:rsidRPr="00630F7A">
                <w:t>-67516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9236" w14:textId="77777777" w:rsidR="00704B71" w:rsidRPr="0013116A" w:rsidRDefault="00704B71" w:rsidP="00BC52E9">
            <w:pPr>
              <w:pStyle w:val="TAL"/>
              <w:rPr>
                <w:ins w:id="360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DF6" w14:textId="77777777" w:rsidR="00704B71" w:rsidRPr="0013116A" w:rsidRDefault="00704B71" w:rsidP="00BC52E9">
            <w:pPr>
              <w:pStyle w:val="TAL"/>
              <w:rPr>
                <w:ins w:id="361" w:author="Allen Zhang (张爽)" w:date="2025-04-10T10:41:00Z"/>
              </w:rPr>
            </w:pPr>
          </w:p>
        </w:tc>
      </w:tr>
      <w:tr w:rsidR="00704B71" w:rsidRPr="0013116A" w14:paraId="0E8A330B" w14:textId="77777777" w:rsidTr="00BC52E9">
        <w:trPr>
          <w:ins w:id="36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4779" w14:textId="77777777" w:rsidR="00704B71" w:rsidRPr="0013116A" w:rsidRDefault="00704B71" w:rsidP="00BC52E9">
            <w:pPr>
              <w:pStyle w:val="TAL"/>
              <w:rPr>
                <w:ins w:id="363" w:author="Allen Zhang (张爽)" w:date="2025-04-10T10:41:00Z"/>
              </w:rPr>
            </w:pPr>
            <w:ins w:id="364" w:author="Allen Zhang (张爽)" w:date="2025-04-10T10:41:00Z">
              <w:r w:rsidRPr="0013116A">
                <w:t xml:space="preserve">   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EC2E7" w14:textId="77777777" w:rsidR="00704B71" w:rsidRPr="0013116A" w:rsidRDefault="00704B71" w:rsidP="00BC52E9">
            <w:pPr>
              <w:pStyle w:val="TAL"/>
              <w:rPr>
                <w:ins w:id="365" w:author="Allen Zhang (张爽)" w:date="2025-04-10T10:41:00Z"/>
                <w:lang w:eastAsia="zh-CN"/>
              </w:rPr>
            </w:pPr>
            <w:ins w:id="366" w:author="Allen Zhang (张爽)" w:date="2025-04-10T10:49:00Z">
              <w:r w:rsidRPr="00630F7A">
                <w:t>94597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D881" w14:textId="77777777" w:rsidR="00704B71" w:rsidRPr="0013116A" w:rsidRDefault="00704B71" w:rsidP="00BC52E9">
            <w:pPr>
              <w:pStyle w:val="TAL"/>
              <w:rPr>
                <w:ins w:id="367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BCBB" w14:textId="77777777" w:rsidR="00704B71" w:rsidRPr="0013116A" w:rsidRDefault="00704B71" w:rsidP="00BC52E9">
            <w:pPr>
              <w:pStyle w:val="TAL"/>
              <w:rPr>
                <w:ins w:id="368" w:author="Allen Zhang (张爽)" w:date="2025-04-10T10:41:00Z"/>
              </w:rPr>
            </w:pPr>
          </w:p>
        </w:tc>
      </w:tr>
      <w:tr w:rsidR="00704B71" w:rsidRPr="0013116A" w14:paraId="40BF3D3C" w14:textId="77777777" w:rsidTr="00BC52E9">
        <w:trPr>
          <w:ins w:id="369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F00E" w14:textId="77777777" w:rsidR="00704B71" w:rsidRPr="0013116A" w:rsidRDefault="00704B71" w:rsidP="00BC52E9">
            <w:pPr>
              <w:pStyle w:val="TAL"/>
              <w:rPr>
                <w:ins w:id="370" w:author="Allen Zhang (张爽)" w:date="2025-04-10T10:41:00Z"/>
              </w:rPr>
            </w:pPr>
            <w:ins w:id="371" w:author="Allen Zhang (张爽)" w:date="2025-04-10T10:41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38BB" w14:textId="77777777" w:rsidR="00704B71" w:rsidRPr="0013116A" w:rsidRDefault="00704B71" w:rsidP="00BC52E9">
            <w:pPr>
              <w:pStyle w:val="TAL"/>
              <w:rPr>
                <w:ins w:id="372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A23" w14:textId="77777777" w:rsidR="00704B71" w:rsidRPr="0013116A" w:rsidRDefault="00704B71" w:rsidP="00BC52E9">
            <w:pPr>
              <w:pStyle w:val="TAL"/>
              <w:rPr>
                <w:ins w:id="37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5025" w14:textId="77777777" w:rsidR="00704B71" w:rsidRPr="0013116A" w:rsidRDefault="00704B71" w:rsidP="00BC52E9">
            <w:pPr>
              <w:pStyle w:val="TAL"/>
              <w:rPr>
                <w:ins w:id="374" w:author="Allen Zhang (张爽)" w:date="2025-04-10T10:41:00Z"/>
              </w:rPr>
            </w:pPr>
          </w:p>
        </w:tc>
      </w:tr>
      <w:tr w:rsidR="00704B71" w:rsidRPr="0013116A" w14:paraId="5CE0EAA4" w14:textId="77777777" w:rsidTr="00BC52E9">
        <w:trPr>
          <w:ins w:id="37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D91" w14:textId="77777777" w:rsidR="00704B71" w:rsidRPr="0013116A" w:rsidRDefault="00704B71" w:rsidP="00BC52E9">
            <w:pPr>
              <w:pStyle w:val="TAL"/>
              <w:rPr>
                <w:ins w:id="376" w:author="Allen Zhang (张爽)" w:date="2025-04-10T10:41:00Z"/>
              </w:rPr>
            </w:pPr>
            <w:ins w:id="377" w:author="Allen Zhang (张爽)" w:date="2025-04-10T10:41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431" w14:textId="77777777" w:rsidR="00704B71" w:rsidRPr="0013116A" w:rsidRDefault="00704B71" w:rsidP="00BC52E9">
            <w:pPr>
              <w:pStyle w:val="TAL"/>
              <w:rPr>
                <w:ins w:id="378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6E57" w14:textId="77777777" w:rsidR="00704B71" w:rsidRPr="0013116A" w:rsidRDefault="00704B71" w:rsidP="00BC52E9">
            <w:pPr>
              <w:pStyle w:val="TAL"/>
              <w:rPr>
                <w:ins w:id="379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E79" w14:textId="77777777" w:rsidR="00704B71" w:rsidRPr="0013116A" w:rsidRDefault="00704B71" w:rsidP="00BC52E9">
            <w:pPr>
              <w:pStyle w:val="TAL"/>
              <w:rPr>
                <w:ins w:id="380" w:author="Allen Zhang (张爽)" w:date="2025-04-10T10:41:00Z"/>
              </w:rPr>
            </w:pPr>
          </w:p>
        </w:tc>
      </w:tr>
      <w:tr w:rsidR="00704B71" w:rsidRPr="0013116A" w14:paraId="3835ACC7" w14:textId="77777777" w:rsidTr="00BC52E9">
        <w:trPr>
          <w:ins w:id="38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8BE" w14:textId="77777777" w:rsidR="00704B71" w:rsidRPr="0013116A" w:rsidRDefault="00704B71" w:rsidP="00BC52E9">
            <w:pPr>
              <w:pStyle w:val="TAL"/>
              <w:rPr>
                <w:ins w:id="382" w:author="Allen Zhang (张爽)" w:date="2025-04-10T10:41:00Z"/>
              </w:rPr>
            </w:pPr>
            <w:ins w:id="383" w:author="Allen Zhang (张爽)" w:date="2025-04-10T10:41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C1D5" w14:textId="77777777" w:rsidR="00704B71" w:rsidRPr="0013116A" w:rsidRDefault="00704B71" w:rsidP="00BC52E9">
            <w:pPr>
              <w:pStyle w:val="TAL"/>
              <w:rPr>
                <w:ins w:id="384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D5EF" w14:textId="77777777" w:rsidR="00704B71" w:rsidRPr="0013116A" w:rsidRDefault="00704B71" w:rsidP="00BC52E9">
            <w:pPr>
              <w:pStyle w:val="TAL"/>
              <w:rPr>
                <w:ins w:id="38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E53A" w14:textId="77777777" w:rsidR="00704B71" w:rsidRPr="0013116A" w:rsidRDefault="00704B71" w:rsidP="00BC52E9">
            <w:pPr>
              <w:pStyle w:val="TAL"/>
              <w:rPr>
                <w:ins w:id="386" w:author="Allen Zhang (张爽)" w:date="2025-04-10T10:41:00Z"/>
              </w:rPr>
            </w:pPr>
          </w:p>
        </w:tc>
      </w:tr>
      <w:tr w:rsidR="00704B71" w:rsidRPr="0013116A" w14:paraId="4FA87265" w14:textId="77777777" w:rsidTr="00BC52E9">
        <w:trPr>
          <w:ins w:id="387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339" w14:textId="77777777" w:rsidR="00704B71" w:rsidRPr="0013116A" w:rsidRDefault="00704B71" w:rsidP="00BC52E9">
            <w:pPr>
              <w:pStyle w:val="TAL"/>
              <w:rPr>
                <w:ins w:id="388" w:author="Allen Zhang (张爽)" w:date="2025-04-10T10:41:00Z"/>
              </w:rPr>
            </w:pPr>
            <w:ins w:id="389" w:author="Allen Zhang (张爽)" w:date="2025-04-10T10:41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61B" w14:textId="77777777" w:rsidR="00704B71" w:rsidRPr="0013116A" w:rsidRDefault="00704B71" w:rsidP="00BC52E9">
            <w:pPr>
              <w:pStyle w:val="TAL"/>
              <w:rPr>
                <w:ins w:id="390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C226" w14:textId="77777777" w:rsidR="00704B71" w:rsidRPr="0013116A" w:rsidRDefault="00704B71" w:rsidP="00BC52E9">
            <w:pPr>
              <w:pStyle w:val="TAL"/>
              <w:rPr>
                <w:ins w:id="391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B91" w14:textId="77777777" w:rsidR="00704B71" w:rsidRPr="0013116A" w:rsidRDefault="00704B71" w:rsidP="00BC52E9">
            <w:pPr>
              <w:pStyle w:val="TAL"/>
              <w:rPr>
                <w:ins w:id="392" w:author="Allen Zhang (张爽)" w:date="2025-04-10T10:41:00Z"/>
              </w:rPr>
            </w:pPr>
          </w:p>
        </w:tc>
      </w:tr>
      <w:tr w:rsidR="00704B71" w:rsidRPr="0013116A" w14:paraId="2FE9F190" w14:textId="77777777" w:rsidTr="00BC52E9">
        <w:trPr>
          <w:ins w:id="393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79CA" w14:textId="77777777" w:rsidR="00704B71" w:rsidRPr="0013116A" w:rsidRDefault="00704B71" w:rsidP="00BC52E9">
            <w:pPr>
              <w:pStyle w:val="TAL"/>
              <w:rPr>
                <w:ins w:id="394" w:author="Allen Zhang (张爽)" w:date="2025-04-10T10:41:00Z"/>
              </w:rPr>
            </w:pPr>
            <w:ins w:id="395" w:author="Allen Zhang (张爽)" w:date="2025-04-10T10:41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FD8" w14:textId="77777777" w:rsidR="00704B71" w:rsidRPr="0013116A" w:rsidRDefault="00704B71" w:rsidP="00BC52E9">
            <w:pPr>
              <w:pStyle w:val="TAL"/>
              <w:rPr>
                <w:ins w:id="396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C38F" w14:textId="77777777" w:rsidR="00704B71" w:rsidRPr="0013116A" w:rsidRDefault="00704B71" w:rsidP="00BC52E9">
            <w:pPr>
              <w:pStyle w:val="TAL"/>
              <w:rPr>
                <w:ins w:id="397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005F" w14:textId="77777777" w:rsidR="00704B71" w:rsidRPr="0013116A" w:rsidRDefault="00704B71" w:rsidP="00BC52E9">
            <w:pPr>
              <w:pStyle w:val="TAL"/>
              <w:rPr>
                <w:ins w:id="398" w:author="Allen Zhang (张爽)" w:date="2025-04-10T10:41:00Z"/>
              </w:rPr>
            </w:pPr>
          </w:p>
        </w:tc>
      </w:tr>
      <w:tr w:rsidR="00704B71" w:rsidRPr="0013116A" w14:paraId="780627CC" w14:textId="77777777" w:rsidTr="00BC52E9">
        <w:trPr>
          <w:ins w:id="399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EBDE" w14:textId="77777777" w:rsidR="00704B71" w:rsidRPr="0013116A" w:rsidRDefault="00704B71" w:rsidP="00BC52E9">
            <w:pPr>
              <w:pStyle w:val="TAN"/>
              <w:rPr>
                <w:ins w:id="400" w:author="Allen Zhang (张爽)" w:date="2025-04-10T10:41:00Z"/>
              </w:rPr>
            </w:pPr>
            <w:ins w:id="401" w:author="Allen Zhang (张爽)" w:date="2025-04-10T10:41:00Z">
              <w:r w:rsidRPr="0013116A">
                <w:t xml:space="preserve">NOTE 1: Neighbour cell 1 Satellite-UE elevation angle equal to </w:t>
              </w:r>
            </w:ins>
            <w:ins w:id="402" w:author="Allen Zhang (张爽)" w:date="2025-04-10T10:49:00Z">
              <w:r>
                <w:t>150.02</w:t>
              </w:r>
            </w:ins>
            <w:ins w:id="403" w:author="Allen Zhang (张爽)" w:date="2025-04-10T10:41:00Z">
              <w:r w:rsidRPr="0013116A">
                <w:t xml:space="preserve"> degrees, one-way delay equal to </w:t>
              </w:r>
            </w:ins>
            <w:ins w:id="404" w:author="Allen Zhang (张爽)" w:date="2025-04-10T10:50:00Z">
              <w:r>
                <w:t>6.79</w:t>
              </w:r>
            </w:ins>
            <w:ins w:id="405" w:author="Allen Zhang (张爽)" w:date="2025-04-10T10:41:00Z">
              <w:r w:rsidRPr="0013116A">
                <w:t xml:space="preserve">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</w:t>
              </w:r>
            </w:ins>
            <w:ins w:id="406" w:author="Allen Zhang (张爽)" w:date="2025-04-10T10:50:00Z">
              <w:r>
                <w:t>-17.65</w:t>
              </w:r>
            </w:ins>
            <w:ins w:id="407" w:author="Allen Zhang (张爽)" w:date="2025-04-10T10:41:00Z">
              <w:r w:rsidRPr="0013116A">
                <w:t xml:space="preserve"> ppm.</w:t>
              </w:r>
            </w:ins>
          </w:p>
          <w:p w14:paraId="35397339" w14:textId="77777777" w:rsidR="00704B71" w:rsidRPr="0013116A" w:rsidRDefault="00704B71" w:rsidP="00BC52E9">
            <w:pPr>
              <w:pStyle w:val="TAN"/>
              <w:rPr>
                <w:ins w:id="408" w:author="Allen Zhang (张爽)" w:date="2025-04-10T10:41:00Z"/>
              </w:rPr>
            </w:pPr>
            <w:ins w:id="409" w:author="Allen Zhang (张爽)" w:date="2025-04-10T10:41:00Z">
              <w:r w:rsidRPr="0013116A">
                <w:t xml:space="preserve">NOTE 2: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1F31B200" w14:textId="77777777" w:rsidR="00704B71" w:rsidRDefault="00704B71" w:rsidP="00704B71">
      <w:pPr>
        <w:rPr>
          <w:ins w:id="410" w:author="Allen Zhang (张爽)" w:date="2025-04-10T10:41:00Z"/>
        </w:rPr>
      </w:pPr>
    </w:p>
    <w:p w14:paraId="50866B43" w14:textId="77777777" w:rsidR="00704B71" w:rsidRPr="0013116A" w:rsidRDefault="00704B71" w:rsidP="00704B71">
      <w:pPr>
        <w:pStyle w:val="TH"/>
        <w:rPr>
          <w:ins w:id="411" w:author="Allen Zhang (张爽)" w:date="2025-04-10T10:41:00Z"/>
        </w:rPr>
      </w:pPr>
      <w:ins w:id="412" w:author="Allen Zhang (张爽)" w:date="2025-04-10T10:41:00Z">
        <w:r w:rsidRPr="0013116A">
          <w:t>Table 8.4.6.2.1-</w:t>
        </w:r>
      </w:ins>
      <w:ins w:id="413" w:author="Allen Zhang (张爽)" w:date="2025-04-10T10:42:00Z">
        <w:r>
          <w:t>3</w:t>
        </w:r>
      </w:ins>
      <w:ins w:id="414" w:author="Allen Zhang (张爽)" w:date="2025-04-10T10:41:00Z">
        <w:r w:rsidRPr="0013116A">
          <w:t>d: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orbitalParameters</w:t>
        </w:r>
        <w:proofErr w:type="spellEnd"/>
        <w:r w:rsidRPr="0013116A">
          <w:t xml:space="preserve"> format) for </w:t>
        </w:r>
      </w:ins>
      <w:ins w:id="415" w:author="Allen Zhang (张爽)" w:date="2025-04-10T10:47:00Z">
        <w:r w:rsidRPr="007A5985">
          <w:t>NGSO (LEO-1200)</w:t>
        </w:r>
      </w:ins>
      <w:ins w:id="416" w:author="Allen Zhang (张爽)" w:date="2025-04-10T10:41:00Z">
        <w:r w:rsidRPr="0013116A">
          <w:t xml:space="preserve"> </w:t>
        </w:r>
      </w:ins>
      <w:ins w:id="417" w:author="Allen Zhang (张爽)" w:date="2025-04-10T10:47:00Z">
        <w:r w:rsidRPr="007A5985">
          <w:t xml:space="preserve">satellites </w:t>
        </w:r>
      </w:ins>
      <w:ins w:id="418" w:author="Allen Zhang (张爽)" w:date="2025-04-10T10:41:00Z">
        <w:r w:rsidRPr="0013116A">
          <w:t>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24F91F8C" w14:textId="77777777" w:rsidTr="00BC52E9">
        <w:trPr>
          <w:ins w:id="419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CB32" w14:textId="77777777" w:rsidR="00704B71" w:rsidRPr="0013116A" w:rsidRDefault="00704B71" w:rsidP="00BC52E9">
            <w:pPr>
              <w:pStyle w:val="TAH"/>
              <w:jc w:val="left"/>
              <w:rPr>
                <w:ins w:id="420" w:author="Allen Zhang (张爽)" w:date="2025-04-10T10:41:00Z"/>
                <w:b w:val="0"/>
              </w:rPr>
            </w:pPr>
            <w:ins w:id="421" w:author="Allen Zhang (张爽)" w:date="2025-04-10T10:41:00Z">
              <w:r w:rsidRPr="0013116A">
                <w:rPr>
                  <w:b w:val="0"/>
                </w:rPr>
                <w:t xml:space="preserve">Derivation Path: </w:t>
              </w:r>
              <w:r w:rsidRPr="0013116A">
                <w:rPr>
                  <w:rFonts w:eastAsia="Calibri"/>
                  <w:b w:val="0"/>
                  <w:bCs/>
                </w:rPr>
                <w:t>Table 8.4.6.3.2-1</w:t>
              </w:r>
            </w:ins>
          </w:p>
        </w:tc>
      </w:tr>
      <w:tr w:rsidR="00704B71" w:rsidRPr="0013116A" w14:paraId="2612C844" w14:textId="77777777" w:rsidTr="00BC52E9">
        <w:trPr>
          <w:ins w:id="42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044C" w14:textId="77777777" w:rsidR="00704B71" w:rsidRPr="0013116A" w:rsidRDefault="00704B71" w:rsidP="00BC52E9">
            <w:pPr>
              <w:pStyle w:val="TAH"/>
              <w:rPr>
                <w:ins w:id="423" w:author="Allen Zhang (张爽)" w:date="2025-04-10T10:41:00Z"/>
              </w:rPr>
            </w:pPr>
            <w:ins w:id="424" w:author="Allen Zhang (张爽)" w:date="2025-04-10T10:41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8133" w14:textId="77777777" w:rsidR="00704B71" w:rsidRPr="0013116A" w:rsidRDefault="00704B71" w:rsidP="00BC52E9">
            <w:pPr>
              <w:pStyle w:val="TAH"/>
              <w:rPr>
                <w:ins w:id="425" w:author="Allen Zhang (张爽)" w:date="2025-04-10T10:41:00Z"/>
              </w:rPr>
            </w:pPr>
            <w:ins w:id="426" w:author="Allen Zhang (张爽)" w:date="2025-04-10T10:41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2DBD" w14:textId="77777777" w:rsidR="00704B71" w:rsidRPr="0013116A" w:rsidRDefault="00704B71" w:rsidP="00BC52E9">
            <w:pPr>
              <w:pStyle w:val="TAH"/>
              <w:rPr>
                <w:ins w:id="427" w:author="Allen Zhang (张爽)" w:date="2025-04-10T10:41:00Z"/>
              </w:rPr>
            </w:pPr>
            <w:ins w:id="428" w:author="Allen Zhang (张爽)" w:date="2025-04-10T10:41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6594" w14:textId="77777777" w:rsidR="00704B71" w:rsidRPr="0013116A" w:rsidRDefault="00704B71" w:rsidP="00BC52E9">
            <w:pPr>
              <w:pStyle w:val="TAH"/>
              <w:rPr>
                <w:ins w:id="429" w:author="Allen Zhang (张爽)" w:date="2025-04-10T10:41:00Z"/>
              </w:rPr>
            </w:pPr>
            <w:ins w:id="430" w:author="Allen Zhang (张爽)" w:date="2025-04-10T10:41:00Z">
              <w:r w:rsidRPr="0013116A">
                <w:t>Condition</w:t>
              </w:r>
            </w:ins>
          </w:p>
        </w:tc>
      </w:tr>
      <w:tr w:rsidR="00704B71" w:rsidRPr="0013116A" w14:paraId="4C194FF2" w14:textId="77777777" w:rsidTr="00BC52E9">
        <w:trPr>
          <w:ins w:id="43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A8F4" w14:textId="77777777" w:rsidR="00704B71" w:rsidRPr="0013116A" w:rsidRDefault="00704B71" w:rsidP="00BC52E9">
            <w:pPr>
              <w:pStyle w:val="TAL"/>
              <w:rPr>
                <w:ins w:id="432" w:author="Allen Zhang (张爽)" w:date="2025-04-10T10:41:00Z"/>
              </w:rPr>
            </w:pPr>
            <w:ins w:id="433" w:author="Allen Zhang (张爽)" w:date="2025-04-10T10:41:00Z">
              <w:r w:rsidRPr="0013116A">
                <w:t>SystemInformationBlockType33-NB-r</w:t>
              </w:r>
              <w:proofErr w:type="gramStart"/>
              <w:r w:rsidRPr="0013116A">
                <w:t>18 ::=</w:t>
              </w:r>
              <w:proofErr w:type="gram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60B8" w14:textId="77777777" w:rsidR="00704B71" w:rsidRPr="0013116A" w:rsidRDefault="00704B71" w:rsidP="00BC52E9">
            <w:pPr>
              <w:pStyle w:val="TAL"/>
              <w:rPr>
                <w:ins w:id="434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6901" w14:textId="77777777" w:rsidR="00704B71" w:rsidRPr="0013116A" w:rsidRDefault="00704B71" w:rsidP="00BC52E9">
            <w:pPr>
              <w:pStyle w:val="TAL"/>
              <w:rPr>
                <w:ins w:id="43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65D" w14:textId="77777777" w:rsidR="00704B71" w:rsidRPr="0013116A" w:rsidRDefault="00704B71" w:rsidP="00BC52E9">
            <w:pPr>
              <w:pStyle w:val="TAL"/>
              <w:rPr>
                <w:ins w:id="436" w:author="Allen Zhang (张爽)" w:date="2025-04-10T10:41:00Z"/>
              </w:rPr>
            </w:pPr>
          </w:p>
        </w:tc>
      </w:tr>
      <w:tr w:rsidR="00704B71" w:rsidRPr="0013116A" w14:paraId="6574097F" w14:textId="77777777" w:rsidTr="00BC52E9">
        <w:trPr>
          <w:ins w:id="437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DFAB" w14:textId="77777777" w:rsidR="00704B71" w:rsidRPr="0013116A" w:rsidRDefault="00704B71" w:rsidP="00BC52E9">
            <w:pPr>
              <w:pStyle w:val="TAL"/>
              <w:rPr>
                <w:ins w:id="438" w:author="Allen Zhang (张爽)" w:date="2025-04-10T10:41:00Z"/>
              </w:rPr>
            </w:pPr>
            <w:ins w:id="439" w:author="Allen Zhang (张爽)" w:date="2025-04-10T10:41:00Z">
              <w:r w:rsidRPr="0013116A">
                <w:t xml:space="preserve">  neighSatelliteInfoList-r18 SEQUENCE (</w:t>
              </w:r>
              <w:proofErr w:type="gramStart"/>
              <w:r w:rsidRPr="0013116A">
                <w:t>SIZE(</w:t>
              </w:r>
              <w:proofErr w:type="gramEnd"/>
              <w:r w:rsidRPr="0013116A">
                <w:t>1..maxSat-r18)) OF</w:t>
              </w:r>
            </w:ins>
          </w:p>
          <w:p w14:paraId="28BD540D" w14:textId="77777777" w:rsidR="00704B71" w:rsidRPr="0013116A" w:rsidRDefault="00704B71" w:rsidP="00BC52E9">
            <w:pPr>
              <w:pStyle w:val="TAL"/>
              <w:rPr>
                <w:ins w:id="440" w:author="Allen Zhang (张爽)" w:date="2025-04-10T10:41:00Z"/>
              </w:rPr>
            </w:pPr>
            <w:ins w:id="441" w:author="Allen Zhang (张爽)" w:date="2025-04-10T10:41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41A8" w14:textId="77777777" w:rsidR="00704B71" w:rsidRPr="0013116A" w:rsidRDefault="00704B71" w:rsidP="00BC52E9">
            <w:pPr>
              <w:pStyle w:val="TAL"/>
              <w:rPr>
                <w:ins w:id="442" w:author="Allen Zhang (张爽)" w:date="2025-04-10T10:41:00Z"/>
              </w:rPr>
            </w:pPr>
            <w:ins w:id="443" w:author="Allen Zhang (张爽)" w:date="2025-04-10T10:41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86BA" w14:textId="77777777" w:rsidR="00704B71" w:rsidRPr="0013116A" w:rsidRDefault="00704B71" w:rsidP="00BC52E9">
            <w:pPr>
              <w:pStyle w:val="TAL"/>
              <w:rPr>
                <w:ins w:id="44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45FF" w14:textId="77777777" w:rsidR="00704B71" w:rsidRPr="0013116A" w:rsidRDefault="00704B71" w:rsidP="00BC52E9">
            <w:pPr>
              <w:pStyle w:val="TAL"/>
              <w:rPr>
                <w:ins w:id="445" w:author="Allen Zhang (张爽)" w:date="2025-04-10T10:41:00Z"/>
              </w:rPr>
            </w:pPr>
            <w:ins w:id="446" w:author="Allen Zhang (张爽)" w:date="2025-04-10T10:41:00Z">
              <w:r w:rsidRPr="0013116A">
                <w:t>One neighbour cell required</w:t>
              </w:r>
            </w:ins>
          </w:p>
        </w:tc>
      </w:tr>
      <w:tr w:rsidR="00704B71" w:rsidRPr="0013116A" w14:paraId="4D8CE8E3" w14:textId="77777777" w:rsidTr="00BC52E9">
        <w:trPr>
          <w:ins w:id="447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4061" w14:textId="77777777" w:rsidR="00704B71" w:rsidRPr="0013116A" w:rsidRDefault="00704B71" w:rsidP="00BC52E9">
            <w:pPr>
              <w:pStyle w:val="TAL"/>
              <w:rPr>
                <w:ins w:id="448" w:author="Allen Zhang (张爽)" w:date="2025-04-10T10:41:00Z"/>
              </w:rPr>
            </w:pPr>
            <w:ins w:id="449" w:author="Allen Zhang (张爽)" w:date="2025-04-10T10:41:00Z">
              <w:r w:rsidRPr="0013116A">
                <w:t xml:space="preserve">     NeighSatelliteInfo-r18 [1</w:t>
              </w:r>
              <w:proofErr w:type="gramStart"/>
              <w:r w:rsidRPr="0013116A">
                <w:t>]  SEQUENCE</w:t>
              </w:r>
              <w:proofErr w:type="gramEnd"/>
              <w:r w:rsidRPr="0013116A">
                <w:t xml:space="preserve">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AA7" w14:textId="77777777" w:rsidR="00704B71" w:rsidRPr="0013116A" w:rsidRDefault="00704B71" w:rsidP="00BC52E9">
            <w:pPr>
              <w:pStyle w:val="TAL"/>
              <w:rPr>
                <w:ins w:id="450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F219" w14:textId="77777777" w:rsidR="00704B71" w:rsidRPr="0013116A" w:rsidRDefault="00704B71" w:rsidP="00BC52E9">
            <w:pPr>
              <w:pStyle w:val="TAL"/>
              <w:rPr>
                <w:ins w:id="451" w:author="Allen Zhang (张爽)" w:date="2025-04-10T10:41:00Z"/>
              </w:rPr>
            </w:pPr>
            <w:ins w:id="452" w:author="Allen Zhang (张爽)" w:date="2025-04-10T10:41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339" w14:textId="77777777" w:rsidR="00704B71" w:rsidRPr="0013116A" w:rsidRDefault="00704B71" w:rsidP="00BC52E9">
            <w:pPr>
              <w:pStyle w:val="TAL"/>
              <w:rPr>
                <w:ins w:id="453" w:author="Allen Zhang (张爽)" w:date="2025-04-10T10:41:00Z"/>
              </w:rPr>
            </w:pPr>
          </w:p>
        </w:tc>
      </w:tr>
      <w:tr w:rsidR="00704B71" w:rsidRPr="0013116A" w14:paraId="4B4F71C8" w14:textId="77777777" w:rsidTr="00BC52E9">
        <w:trPr>
          <w:ins w:id="454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3BBC" w14:textId="77777777" w:rsidR="00704B71" w:rsidRPr="0013116A" w:rsidRDefault="00704B71" w:rsidP="00BC52E9">
            <w:pPr>
              <w:pStyle w:val="TAL"/>
              <w:rPr>
                <w:ins w:id="455" w:author="Allen Zhang (张爽)" w:date="2025-04-10T10:41:00Z"/>
              </w:rPr>
            </w:pPr>
            <w:ins w:id="456" w:author="Allen Zhang (张爽)" w:date="2025-04-10T10:41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6B05" w14:textId="77777777" w:rsidR="00704B71" w:rsidRPr="0013116A" w:rsidRDefault="00704B71" w:rsidP="00BC52E9">
            <w:pPr>
              <w:pStyle w:val="TAL"/>
              <w:rPr>
                <w:ins w:id="457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2D9" w14:textId="77777777" w:rsidR="00704B71" w:rsidRPr="0013116A" w:rsidRDefault="00704B71" w:rsidP="00BC52E9">
            <w:pPr>
              <w:pStyle w:val="TAL"/>
              <w:rPr>
                <w:ins w:id="458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531" w14:textId="77777777" w:rsidR="00704B71" w:rsidRPr="0013116A" w:rsidRDefault="00704B71" w:rsidP="00BC52E9">
            <w:pPr>
              <w:pStyle w:val="TAL"/>
              <w:rPr>
                <w:ins w:id="459" w:author="Allen Zhang (张爽)" w:date="2025-04-10T10:41:00Z"/>
              </w:rPr>
            </w:pPr>
          </w:p>
        </w:tc>
      </w:tr>
      <w:tr w:rsidR="00704B71" w:rsidRPr="0013116A" w14:paraId="478268C1" w14:textId="77777777" w:rsidTr="00BC52E9">
        <w:trPr>
          <w:ins w:id="46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DC59" w14:textId="77777777" w:rsidR="00704B71" w:rsidRPr="0013116A" w:rsidRDefault="00704B71" w:rsidP="00BC52E9">
            <w:pPr>
              <w:pStyle w:val="TAL"/>
              <w:rPr>
                <w:ins w:id="461" w:author="Allen Zhang (张爽)" w:date="2025-04-10T10:41:00Z"/>
              </w:rPr>
            </w:pPr>
            <w:ins w:id="462" w:author="Allen Zhang (张爽)" w:date="2025-04-10T10:41:00Z">
              <w:r w:rsidRPr="0013116A">
                <w:rPr>
                  <w:rFonts w:eastAsia="Calibri"/>
                </w:rPr>
                <w:t xml:space="preserve">             </w:t>
              </w:r>
              <w:proofErr w:type="spellStart"/>
              <w:r w:rsidRPr="0013116A">
                <w:rPr>
                  <w:rFonts w:eastAsia="Calibri"/>
                </w:rPr>
                <w:t>orbitalParameters</w:t>
              </w:r>
              <w:proofErr w:type="spellEnd"/>
              <w:r w:rsidRPr="0013116A">
                <w:rPr>
                  <w:rFonts w:eastAsia="Calibri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223D" w14:textId="77777777" w:rsidR="00704B71" w:rsidRPr="0013116A" w:rsidRDefault="00704B71" w:rsidP="00BC52E9">
            <w:pPr>
              <w:pStyle w:val="TAL"/>
              <w:rPr>
                <w:ins w:id="463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6B2E" w14:textId="77777777" w:rsidR="00704B71" w:rsidRPr="0013116A" w:rsidRDefault="00704B71" w:rsidP="00BC52E9">
            <w:pPr>
              <w:pStyle w:val="TAL"/>
              <w:rPr>
                <w:ins w:id="46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A8A4" w14:textId="77777777" w:rsidR="00704B71" w:rsidRPr="0013116A" w:rsidRDefault="00704B71" w:rsidP="00BC52E9">
            <w:pPr>
              <w:pStyle w:val="TAL"/>
              <w:rPr>
                <w:ins w:id="465" w:author="Allen Zhang (张爽)" w:date="2025-04-10T10:41:00Z"/>
              </w:rPr>
            </w:pPr>
          </w:p>
        </w:tc>
      </w:tr>
      <w:tr w:rsidR="00704B71" w:rsidRPr="0013116A" w14:paraId="0D9511E1" w14:textId="77777777" w:rsidTr="00BC52E9">
        <w:trPr>
          <w:ins w:id="466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9165" w14:textId="77777777" w:rsidR="00704B71" w:rsidRPr="0013116A" w:rsidRDefault="00704B71" w:rsidP="00BC52E9">
            <w:pPr>
              <w:pStyle w:val="TAL"/>
              <w:rPr>
                <w:ins w:id="467" w:author="Allen Zhang (张爽)" w:date="2025-04-10T10:41:00Z"/>
              </w:rPr>
            </w:pPr>
            <w:ins w:id="468" w:author="Allen Zhang (张爽)" w:date="2025-04-10T10:41:00Z">
              <w:r w:rsidRPr="0013116A">
                <w:rPr>
                  <w:rFonts w:eastAsia="Calibri"/>
                </w:rPr>
                <w:t xml:space="preserve">                semiMajorAxis-r17-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BD55D" w14:textId="77777777" w:rsidR="00704B71" w:rsidRPr="0013116A" w:rsidRDefault="00704B71" w:rsidP="00BC52E9">
            <w:pPr>
              <w:pStyle w:val="TAL"/>
              <w:rPr>
                <w:ins w:id="469" w:author="Allen Zhang (张爽)" w:date="2025-04-10T10:41:00Z"/>
                <w:lang w:eastAsia="zh-CN"/>
              </w:rPr>
            </w:pPr>
            <w:ins w:id="470" w:author="Allen Zhang (张爽)" w:date="2025-04-10T10:50:00Z">
              <w:r w:rsidRPr="00630F7A">
                <w:t>272189533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C6C" w14:textId="77777777" w:rsidR="00704B71" w:rsidRPr="0013116A" w:rsidRDefault="00704B71" w:rsidP="00BC52E9">
            <w:pPr>
              <w:pStyle w:val="TAL"/>
              <w:rPr>
                <w:ins w:id="471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0AB2" w14:textId="77777777" w:rsidR="00704B71" w:rsidRPr="0013116A" w:rsidRDefault="00704B71" w:rsidP="00BC52E9">
            <w:pPr>
              <w:pStyle w:val="TAL"/>
              <w:rPr>
                <w:ins w:id="472" w:author="Allen Zhang (张爽)" w:date="2025-04-10T10:41:00Z"/>
              </w:rPr>
            </w:pPr>
          </w:p>
        </w:tc>
      </w:tr>
      <w:tr w:rsidR="00704B71" w:rsidRPr="0013116A" w14:paraId="5A3C42AF" w14:textId="77777777" w:rsidTr="00BC52E9">
        <w:trPr>
          <w:ins w:id="473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9598" w14:textId="77777777" w:rsidR="00704B71" w:rsidRPr="0013116A" w:rsidRDefault="00704B71" w:rsidP="00BC52E9">
            <w:pPr>
              <w:pStyle w:val="TAL"/>
              <w:rPr>
                <w:ins w:id="474" w:author="Allen Zhang (张爽)" w:date="2025-04-10T10:41:00Z"/>
              </w:rPr>
            </w:pPr>
            <w:ins w:id="475" w:author="Allen Zhang (张爽)" w:date="2025-04-10T10:41:00Z">
              <w:r w:rsidRPr="0013116A">
                <w:rPr>
                  <w:rFonts w:eastAsia="Calibri"/>
                </w:rPr>
                <w:t xml:space="preserve">      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6AC2E" w14:textId="77777777" w:rsidR="00704B71" w:rsidRPr="0013116A" w:rsidRDefault="00704B71" w:rsidP="00BC52E9">
            <w:pPr>
              <w:pStyle w:val="TAL"/>
              <w:rPr>
                <w:ins w:id="476" w:author="Allen Zhang (张爽)" w:date="2025-04-10T10:41:00Z"/>
                <w:lang w:eastAsia="zh-CN"/>
              </w:rPr>
            </w:pPr>
            <w:ins w:id="477" w:author="Allen Zhang (张爽)" w:date="2025-04-10T10:50:00Z">
              <w:r w:rsidRPr="00630F7A">
                <w:t>715030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0E3" w14:textId="77777777" w:rsidR="00704B71" w:rsidRPr="0013116A" w:rsidRDefault="00704B71" w:rsidP="00BC52E9">
            <w:pPr>
              <w:pStyle w:val="TAL"/>
              <w:rPr>
                <w:ins w:id="478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3594" w14:textId="77777777" w:rsidR="00704B71" w:rsidRPr="0013116A" w:rsidRDefault="00704B71" w:rsidP="00BC52E9">
            <w:pPr>
              <w:pStyle w:val="TAL"/>
              <w:rPr>
                <w:ins w:id="479" w:author="Allen Zhang (张爽)" w:date="2025-04-10T10:41:00Z"/>
              </w:rPr>
            </w:pPr>
          </w:p>
        </w:tc>
      </w:tr>
      <w:tr w:rsidR="00704B71" w:rsidRPr="0013116A" w14:paraId="09485AE5" w14:textId="77777777" w:rsidTr="00BC52E9">
        <w:trPr>
          <w:ins w:id="48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1E32" w14:textId="77777777" w:rsidR="00704B71" w:rsidRPr="0013116A" w:rsidRDefault="00704B71" w:rsidP="00BC52E9">
            <w:pPr>
              <w:pStyle w:val="TAL"/>
              <w:rPr>
                <w:ins w:id="481" w:author="Allen Zhang (张爽)" w:date="2025-04-10T10:41:00Z"/>
              </w:rPr>
            </w:pPr>
            <w:ins w:id="482" w:author="Allen Zhang (张爽)" w:date="2025-04-10T10:41:00Z">
              <w:r w:rsidRPr="0013116A">
                <w:rPr>
                  <w:rFonts w:eastAsia="Calibri"/>
                </w:rPr>
                <w:t xml:space="preserve">      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E5036" w14:textId="77777777" w:rsidR="00704B71" w:rsidRPr="0013116A" w:rsidRDefault="00704B71" w:rsidP="00BC52E9">
            <w:pPr>
              <w:pStyle w:val="TAL"/>
              <w:rPr>
                <w:ins w:id="483" w:author="Allen Zhang (张爽)" w:date="2025-04-10T10:41:00Z"/>
                <w:lang w:eastAsia="zh-CN"/>
              </w:rPr>
            </w:pPr>
            <w:ins w:id="484" w:author="Allen Zhang (张爽)" w:date="2025-04-10T10:50:00Z">
              <w:r w:rsidRPr="00630F7A">
                <w:t>199909097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FE9C" w14:textId="77777777" w:rsidR="00704B71" w:rsidRPr="0013116A" w:rsidRDefault="00704B71" w:rsidP="00BC52E9">
            <w:pPr>
              <w:pStyle w:val="TAL"/>
              <w:rPr>
                <w:ins w:id="48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C17" w14:textId="77777777" w:rsidR="00704B71" w:rsidRPr="0013116A" w:rsidRDefault="00704B71" w:rsidP="00BC52E9">
            <w:pPr>
              <w:pStyle w:val="TAL"/>
              <w:rPr>
                <w:ins w:id="486" w:author="Allen Zhang (张爽)" w:date="2025-04-10T10:41:00Z"/>
              </w:rPr>
            </w:pPr>
          </w:p>
        </w:tc>
      </w:tr>
      <w:tr w:rsidR="00704B71" w:rsidRPr="0013116A" w14:paraId="6877BBEC" w14:textId="77777777" w:rsidTr="00BC52E9">
        <w:trPr>
          <w:ins w:id="487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C32E" w14:textId="77777777" w:rsidR="00704B71" w:rsidRPr="0013116A" w:rsidRDefault="00704B71" w:rsidP="00BC52E9">
            <w:pPr>
              <w:pStyle w:val="TAL"/>
              <w:rPr>
                <w:ins w:id="488" w:author="Allen Zhang (张爽)" w:date="2025-04-10T10:41:00Z"/>
              </w:rPr>
            </w:pPr>
            <w:ins w:id="489" w:author="Allen Zhang (张爽)" w:date="2025-04-10T10:41:00Z">
              <w:r w:rsidRPr="0013116A">
                <w:rPr>
                  <w:rFonts w:eastAsia="Calibri"/>
                </w:rPr>
                <w:t xml:space="preserve">      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39A32" w14:textId="77777777" w:rsidR="00704B71" w:rsidRPr="0013116A" w:rsidRDefault="00704B71" w:rsidP="00BC52E9">
            <w:pPr>
              <w:pStyle w:val="TAL"/>
              <w:rPr>
                <w:ins w:id="490" w:author="Allen Zhang (张爽)" w:date="2025-04-10T10:41:00Z"/>
                <w:lang w:eastAsia="zh-CN"/>
              </w:rPr>
            </w:pPr>
            <w:ins w:id="491" w:author="Allen Zhang (张爽)" w:date="2025-04-10T10:50:00Z">
              <w:r w:rsidRPr="00630F7A">
                <w:t>89257064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4BE1" w14:textId="77777777" w:rsidR="00704B71" w:rsidRPr="0013116A" w:rsidRDefault="00704B71" w:rsidP="00BC52E9">
            <w:pPr>
              <w:pStyle w:val="TAL"/>
              <w:rPr>
                <w:ins w:id="492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B6CE" w14:textId="77777777" w:rsidR="00704B71" w:rsidRPr="0013116A" w:rsidRDefault="00704B71" w:rsidP="00BC52E9">
            <w:pPr>
              <w:pStyle w:val="TAL"/>
              <w:rPr>
                <w:ins w:id="493" w:author="Allen Zhang (张爽)" w:date="2025-04-10T10:41:00Z"/>
              </w:rPr>
            </w:pPr>
          </w:p>
        </w:tc>
      </w:tr>
      <w:tr w:rsidR="00704B71" w:rsidRPr="0013116A" w14:paraId="75EF71B6" w14:textId="77777777" w:rsidTr="00BC52E9">
        <w:trPr>
          <w:ins w:id="494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4AB0" w14:textId="77777777" w:rsidR="00704B71" w:rsidRPr="0013116A" w:rsidRDefault="00704B71" w:rsidP="00BC52E9">
            <w:pPr>
              <w:pStyle w:val="TAL"/>
              <w:rPr>
                <w:ins w:id="495" w:author="Allen Zhang (张爽)" w:date="2025-04-10T10:41:00Z"/>
              </w:rPr>
            </w:pPr>
            <w:ins w:id="496" w:author="Allen Zhang (张爽)" w:date="2025-04-10T10:41:00Z">
              <w:r w:rsidRPr="0013116A">
                <w:rPr>
                  <w:rFonts w:eastAsia="Calibri"/>
                </w:rPr>
                <w:t xml:space="preserve">      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B28BE" w14:textId="77777777" w:rsidR="00704B71" w:rsidRPr="0013116A" w:rsidRDefault="00704B71" w:rsidP="00BC52E9">
            <w:pPr>
              <w:pStyle w:val="TAL"/>
              <w:rPr>
                <w:ins w:id="497" w:author="Allen Zhang (张爽)" w:date="2025-04-10T10:41:00Z"/>
                <w:lang w:eastAsia="zh-CN"/>
              </w:rPr>
            </w:pPr>
            <w:ins w:id="498" w:author="Allen Zhang (张爽)" w:date="2025-04-10T10:50:00Z">
              <w:r w:rsidRPr="00630F7A">
                <w:t>64358188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C97" w14:textId="77777777" w:rsidR="00704B71" w:rsidRPr="0013116A" w:rsidRDefault="00704B71" w:rsidP="00BC52E9">
            <w:pPr>
              <w:pStyle w:val="TAL"/>
              <w:rPr>
                <w:ins w:id="499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634" w14:textId="77777777" w:rsidR="00704B71" w:rsidRPr="0013116A" w:rsidRDefault="00704B71" w:rsidP="00BC52E9">
            <w:pPr>
              <w:pStyle w:val="TAL"/>
              <w:rPr>
                <w:ins w:id="500" w:author="Allen Zhang (张爽)" w:date="2025-04-10T10:41:00Z"/>
              </w:rPr>
            </w:pPr>
          </w:p>
        </w:tc>
      </w:tr>
      <w:tr w:rsidR="00704B71" w:rsidRPr="0013116A" w14:paraId="7358FFB5" w14:textId="77777777" w:rsidTr="00BC52E9">
        <w:trPr>
          <w:ins w:id="50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57BD" w14:textId="77777777" w:rsidR="00704B71" w:rsidRPr="0013116A" w:rsidRDefault="00704B71" w:rsidP="00BC52E9">
            <w:pPr>
              <w:pStyle w:val="TAL"/>
              <w:rPr>
                <w:ins w:id="502" w:author="Allen Zhang (张爽)" w:date="2025-04-10T10:41:00Z"/>
              </w:rPr>
            </w:pPr>
            <w:ins w:id="503" w:author="Allen Zhang (张爽)" w:date="2025-04-10T10:41:00Z">
              <w:r w:rsidRPr="0013116A">
                <w:rPr>
                  <w:rFonts w:eastAsia="Calibri"/>
                </w:rPr>
                <w:t xml:space="preserve">      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4DAFC" w14:textId="77777777" w:rsidR="00704B71" w:rsidRPr="0013116A" w:rsidRDefault="00704B71" w:rsidP="00BC52E9">
            <w:pPr>
              <w:pStyle w:val="TAL"/>
              <w:rPr>
                <w:ins w:id="504" w:author="Allen Zhang (张爽)" w:date="2025-04-10T10:41:00Z"/>
                <w:lang w:eastAsia="zh-CN"/>
              </w:rPr>
            </w:pPr>
            <w:ins w:id="505" w:author="Allen Zhang (张爽)" w:date="2025-04-10T10:50:00Z">
              <w:r w:rsidRPr="00630F7A">
                <w:t>27947120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A99F" w14:textId="77777777" w:rsidR="00704B71" w:rsidRPr="0013116A" w:rsidRDefault="00704B71" w:rsidP="00BC52E9">
            <w:pPr>
              <w:pStyle w:val="TAL"/>
              <w:rPr>
                <w:ins w:id="50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BD2" w14:textId="77777777" w:rsidR="00704B71" w:rsidRPr="0013116A" w:rsidRDefault="00704B71" w:rsidP="00BC52E9">
            <w:pPr>
              <w:pStyle w:val="TAL"/>
              <w:rPr>
                <w:ins w:id="507" w:author="Allen Zhang (张爽)" w:date="2025-04-10T10:41:00Z"/>
              </w:rPr>
            </w:pPr>
          </w:p>
        </w:tc>
      </w:tr>
      <w:tr w:rsidR="00704B71" w:rsidRPr="0013116A" w14:paraId="5A618B82" w14:textId="77777777" w:rsidTr="00BC52E9">
        <w:trPr>
          <w:ins w:id="50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BA57" w14:textId="77777777" w:rsidR="00704B71" w:rsidRPr="0013116A" w:rsidRDefault="00704B71" w:rsidP="00BC52E9">
            <w:pPr>
              <w:pStyle w:val="TAL"/>
              <w:rPr>
                <w:ins w:id="509" w:author="Allen Zhang (张爽)" w:date="2025-04-10T10:41:00Z"/>
              </w:rPr>
            </w:pPr>
            <w:ins w:id="510" w:author="Allen Zhang (张爽)" w:date="2025-04-10T10:41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D16" w14:textId="77777777" w:rsidR="00704B71" w:rsidRPr="0013116A" w:rsidRDefault="00704B71" w:rsidP="00BC52E9">
            <w:pPr>
              <w:pStyle w:val="TAL"/>
              <w:rPr>
                <w:ins w:id="511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9AE5" w14:textId="77777777" w:rsidR="00704B71" w:rsidRPr="0013116A" w:rsidRDefault="00704B71" w:rsidP="00BC52E9">
            <w:pPr>
              <w:pStyle w:val="TAL"/>
              <w:rPr>
                <w:ins w:id="512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E3B" w14:textId="77777777" w:rsidR="00704B71" w:rsidRPr="0013116A" w:rsidRDefault="00704B71" w:rsidP="00BC52E9">
            <w:pPr>
              <w:pStyle w:val="TAL"/>
              <w:rPr>
                <w:ins w:id="513" w:author="Allen Zhang (张爽)" w:date="2025-04-10T10:41:00Z"/>
              </w:rPr>
            </w:pPr>
          </w:p>
        </w:tc>
      </w:tr>
      <w:tr w:rsidR="00704B71" w:rsidRPr="0013116A" w14:paraId="65AC405E" w14:textId="77777777" w:rsidTr="00BC52E9">
        <w:trPr>
          <w:ins w:id="514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DE67" w14:textId="77777777" w:rsidR="00704B71" w:rsidRPr="0013116A" w:rsidRDefault="00704B71" w:rsidP="00BC52E9">
            <w:pPr>
              <w:pStyle w:val="TAL"/>
              <w:rPr>
                <w:ins w:id="515" w:author="Allen Zhang (张爽)" w:date="2025-04-10T10:41:00Z"/>
              </w:rPr>
            </w:pPr>
            <w:ins w:id="516" w:author="Allen Zhang (张爽)" w:date="2025-04-10T10:41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FFF" w14:textId="77777777" w:rsidR="00704B71" w:rsidRPr="0013116A" w:rsidRDefault="00704B71" w:rsidP="00BC52E9">
            <w:pPr>
              <w:pStyle w:val="TAL"/>
              <w:rPr>
                <w:ins w:id="517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B022" w14:textId="77777777" w:rsidR="00704B71" w:rsidRPr="0013116A" w:rsidRDefault="00704B71" w:rsidP="00BC52E9">
            <w:pPr>
              <w:pStyle w:val="TAL"/>
              <w:rPr>
                <w:ins w:id="518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E3FD" w14:textId="77777777" w:rsidR="00704B71" w:rsidRPr="0013116A" w:rsidRDefault="00704B71" w:rsidP="00BC52E9">
            <w:pPr>
              <w:pStyle w:val="TAL"/>
              <w:rPr>
                <w:ins w:id="519" w:author="Allen Zhang (张爽)" w:date="2025-04-10T10:41:00Z"/>
              </w:rPr>
            </w:pPr>
          </w:p>
        </w:tc>
      </w:tr>
      <w:tr w:rsidR="00704B71" w:rsidRPr="0013116A" w14:paraId="5D68F2BC" w14:textId="77777777" w:rsidTr="00BC52E9">
        <w:trPr>
          <w:ins w:id="52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3FBA" w14:textId="77777777" w:rsidR="00704B71" w:rsidRPr="0013116A" w:rsidRDefault="00704B71" w:rsidP="00BC52E9">
            <w:pPr>
              <w:pStyle w:val="TAL"/>
              <w:rPr>
                <w:ins w:id="521" w:author="Allen Zhang (张爽)" w:date="2025-04-10T10:41:00Z"/>
              </w:rPr>
            </w:pPr>
            <w:ins w:id="522" w:author="Allen Zhang (张爽)" w:date="2025-04-10T10:41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736D" w14:textId="77777777" w:rsidR="00704B71" w:rsidRPr="0013116A" w:rsidRDefault="00704B71" w:rsidP="00BC52E9">
            <w:pPr>
              <w:pStyle w:val="TAL"/>
              <w:rPr>
                <w:ins w:id="523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08F" w14:textId="77777777" w:rsidR="00704B71" w:rsidRPr="0013116A" w:rsidRDefault="00704B71" w:rsidP="00BC52E9">
            <w:pPr>
              <w:pStyle w:val="TAL"/>
              <w:rPr>
                <w:ins w:id="52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9E20" w14:textId="77777777" w:rsidR="00704B71" w:rsidRPr="0013116A" w:rsidRDefault="00704B71" w:rsidP="00BC52E9">
            <w:pPr>
              <w:pStyle w:val="TAL"/>
              <w:rPr>
                <w:ins w:id="525" w:author="Allen Zhang (张爽)" w:date="2025-04-10T10:41:00Z"/>
              </w:rPr>
            </w:pPr>
          </w:p>
        </w:tc>
      </w:tr>
      <w:tr w:rsidR="00704B71" w:rsidRPr="0013116A" w14:paraId="2A1C76CB" w14:textId="77777777" w:rsidTr="00BC52E9">
        <w:trPr>
          <w:ins w:id="526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095" w14:textId="77777777" w:rsidR="00704B71" w:rsidRPr="0013116A" w:rsidRDefault="00704B71" w:rsidP="00BC52E9">
            <w:pPr>
              <w:pStyle w:val="TAL"/>
              <w:rPr>
                <w:ins w:id="527" w:author="Allen Zhang (张爽)" w:date="2025-04-10T10:41:00Z"/>
              </w:rPr>
            </w:pPr>
            <w:ins w:id="528" w:author="Allen Zhang (张爽)" w:date="2025-04-10T10:41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863" w14:textId="77777777" w:rsidR="00704B71" w:rsidRPr="0013116A" w:rsidRDefault="00704B71" w:rsidP="00BC52E9">
            <w:pPr>
              <w:pStyle w:val="TAL"/>
              <w:rPr>
                <w:ins w:id="529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0A04" w14:textId="77777777" w:rsidR="00704B71" w:rsidRPr="0013116A" w:rsidRDefault="00704B71" w:rsidP="00BC52E9">
            <w:pPr>
              <w:pStyle w:val="TAL"/>
              <w:rPr>
                <w:ins w:id="530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C3B" w14:textId="77777777" w:rsidR="00704B71" w:rsidRPr="0013116A" w:rsidRDefault="00704B71" w:rsidP="00BC52E9">
            <w:pPr>
              <w:pStyle w:val="TAL"/>
              <w:rPr>
                <w:ins w:id="531" w:author="Allen Zhang (张爽)" w:date="2025-04-10T10:41:00Z"/>
              </w:rPr>
            </w:pPr>
          </w:p>
        </w:tc>
      </w:tr>
      <w:tr w:rsidR="00704B71" w:rsidRPr="0013116A" w14:paraId="2D0026A0" w14:textId="77777777" w:rsidTr="00BC52E9">
        <w:trPr>
          <w:ins w:id="53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0338" w14:textId="77777777" w:rsidR="00704B71" w:rsidRPr="0013116A" w:rsidRDefault="00704B71" w:rsidP="00BC52E9">
            <w:pPr>
              <w:pStyle w:val="TAL"/>
              <w:rPr>
                <w:ins w:id="533" w:author="Allen Zhang (张爽)" w:date="2025-04-10T10:41:00Z"/>
              </w:rPr>
            </w:pPr>
            <w:ins w:id="534" w:author="Allen Zhang (张爽)" w:date="2025-04-10T10:41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3B08" w14:textId="77777777" w:rsidR="00704B71" w:rsidRPr="0013116A" w:rsidRDefault="00704B71" w:rsidP="00BC52E9">
            <w:pPr>
              <w:pStyle w:val="TAL"/>
              <w:rPr>
                <w:ins w:id="535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8AE2" w14:textId="77777777" w:rsidR="00704B71" w:rsidRPr="0013116A" w:rsidRDefault="00704B71" w:rsidP="00BC52E9">
            <w:pPr>
              <w:pStyle w:val="TAL"/>
              <w:rPr>
                <w:ins w:id="53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C603" w14:textId="77777777" w:rsidR="00704B71" w:rsidRPr="0013116A" w:rsidRDefault="00704B71" w:rsidP="00BC52E9">
            <w:pPr>
              <w:pStyle w:val="TAL"/>
              <w:rPr>
                <w:ins w:id="537" w:author="Allen Zhang (张爽)" w:date="2025-04-10T10:41:00Z"/>
              </w:rPr>
            </w:pPr>
          </w:p>
        </w:tc>
      </w:tr>
      <w:tr w:rsidR="00704B71" w:rsidRPr="0013116A" w14:paraId="21996B73" w14:textId="77777777" w:rsidTr="00BC52E9">
        <w:trPr>
          <w:ins w:id="538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912D" w14:textId="77777777" w:rsidR="00704B71" w:rsidRPr="0013116A" w:rsidRDefault="00704B71" w:rsidP="00BC52E9">
            <w:pPr>
              <w:pStyle w:val="TAN"/>
              <w:rPr>
                <w:ins w:id="539" w:author="Allen Zhang (张爽)" w:date="2025-04-10T10:41:00Z"/>
              </w:rPr>
            </w:pPr>
            <w:ins w:id="540" w:author="Allen Zhang (张爽)" w:date="2025-04-10T10:41:00Z">
              <w:r w:rsidRPr="0013116A">
                <w:t xml:space="preserve">NOTE 1: </w:t>
              </w:r>
            </w:ins>
            <w:ins w:id="541" w:author="Allen Zhang (张爽)" w:date="2025-04-10T10:50:00Z">
              <w:r w:rsidRPr="0013116A">
                <w:t xml:space="preserve">Neighbour cell 1 Satellite-UE elevation angle equal to </w:t>
              </w:r>
              <w:r>
                <w:t>150.02</w:t>
              </w:r>
              <w:r w:rsidRPr="0013116A">
                <w:t xml:space="preserve"> degrees, one-way delay equal to </w:t>
              </w:r>
              <w:r>
                <w:t>6.79</w:t>
              </w:r>
              <w:r w:rsidRPr="0013116A">
                <w:t xml:space="preserve">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</w:t>
              </w:r>
              <w:r>
                <w:t>-17.65</w:t>
              </w:r>
              <w:r w:rsidRPr="0013116A">
                <w:t xml:space="preserve"> ppm.</w:t>
              </w:r>
            </w:ins>
          </w:p>
          <w:p w14:paraId="378C6F5F" w14:textId="77777777" w:rsidR="00704B71" w:rsidRPr="0013116A" w:rsidRDefault="00704B71" w:rsidP="00BC52E9">
            <w:pPr>
              <w:pStyle w:val="TAN"/>
              <w:rPr>
                <w:ins w:id="542" w:author="Allen Zhang (张爽)" w:date="2025-04-10T10:41:00Z"/>
              </w:rPr>
            </w:pPr>
            <w:ins w:id="543" w:author="Allen Zhang (张爽)" w:date="2025-04-10T10:41:00Z">
              <w:r w:rsidRPr="0013116A">
                <w:t xml:space="preserve">NOTE 2: </w:t>
              </w:r>
              <w:proofErr w:type="spellStart"/>
              <w:r w:rsidRPr="0013116A">
                <w:t>orbitalParameters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15BBEFC0" w14:textId="77777777" w:rsidR="00704B71" w:rsidRPr="0056222F" w:rsidRDefault="00704B71" w:rsidP="00704B71"/>
    <w:p w14:paraId="65E94B79" w14:textId="77777777" w:rsidR="00704B71" w:rsidRPr="0013116A" w:rsidRDefault="00704B71" w:rsidP="00704B71">
      <w:pPr>
        <w:pStyle w:val="TH"/>
      </w:pPr>
      <w:r w:rsidRPr="0013116A">
        <w:lastRenderedPageBreak/>
        <w:t>Table 8.4.6.2.1-4a: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4B71" w:rsidRPr="0013116A" w14:paraId="49CE1582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16009" w14:textId="77777777" w:rsidR="00704B71" w:rsidRPr="0013116A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704B71" w:rsidRPr="0013116A" w14:paraId="306EAF38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BE6B6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E765D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F81A3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D2F5C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704B71" w:rsidRPr="0013116A" w14:paraId="50B153E7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4C62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3CC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AFD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FBB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802110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C963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98E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545A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E2E4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6DFFB49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39B4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979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101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F77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C7EA018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7CB9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stateVectors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9BF1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586E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58EA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186306E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0831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3244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FCA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4469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E814291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CD0A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DDE865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92DF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AE0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40A72B6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853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7ABFA9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9C1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B4B0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50E402D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F6CC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5E1FFB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DD7C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768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D77746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0EE3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F9516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7566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102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7F2137E1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82FF0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3D25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50B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B232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170A8CBF" w14:textId="77777777" w:rsidTr="00BC52E9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9BE5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785A4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EB85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0B0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CF5FA48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2B4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6AC29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6A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0C44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020282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F81F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74B2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B837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4BE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32EEBEB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1E7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19C4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F602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6E7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F4D5FEB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D94C7" w14:textId="77777777" w:rsidR="00704B71" w:rsidRPr="0013116A" w:rsidRDefault="00704B71" w:rsidP="00BC52E9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 w:rsidRPr="0013116A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7BE15A2D" w14:textId="77777777" w:rsidR="00704B71" w:rsidRPr="0013116A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6657FAF" w14:textId="77777777" w:rsidR="00704B71" w:rsidRPr="0013116A" w:rsidRDefault="00704B71" w:rsidP="00704B71">
      <w:pPr>
        <w:rPr>
          <w:lang w:val="en-US"/>
        </w:rPr>
      </w:pPr>
    </w:p>
    <w:p w14:paraId="1EE010BA" w14:textId="77777777" w:rsidR="00704B71" w:rsidRPr="0013116A" w:rsidRDefault="00704B71" w:rsidP="00704B71">
      <w:pPr>
        <w:pStyle w:val="TH"/>
      </w:pPr>
      <w:r w:rsidRPr="0013116A">
        <w:t>Table 8.4</w:t>
      </w:r>
      <w:r w:rsidRPr="002E4EA5">
        <w:t>.6.2.1-4b</w:t>
      </w:r>
      <w:r w:rsidRPr="0013116A">
        <w:t>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4B71" w:rsidRPr="0013116A" w14:paraId="1AC77919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E733C" w14:textId="77777777" w:rsidR="00704B71" w:rsidRPr="0013116A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704B71" w:rsidRPr="0013116A" w14:paraId="465575A7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D85AD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E36A1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2B733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AEAFB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704B71" w:rsidRPr="0013116A" w14:paraId="4D77A4EB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F52A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3638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2F9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AAF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3FBD08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EB2B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A430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969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212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1CD4509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A979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549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7414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0B4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67639C5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E448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8F71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2E3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8515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A71013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3245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6EFE9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8393544277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753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9CD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6690CAA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7E45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0674C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D28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8CD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B811DB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7B99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6A10F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t>200160368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647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3DC8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202F965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CA43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452BB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24831613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A2E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6E80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8B3CF77" w14:textId="77777777" w:rsidTr="00BC52E9">
        <w:trPr>
          <w:trHeight w:val="53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669D0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62D65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5309231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87DE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6E8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6DEBF6C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AD85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9EF06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66742914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913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FB9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AF75168" w14:textId="77777777" w:rsidTr="00BC52E9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27DD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227EC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276E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7702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0DDB17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ABB5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4ADA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816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7686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15982D1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8E2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2DEF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F36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9E7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EB65C0B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21E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236B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7AB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EA25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12EB73C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5B837" w14:textId="77777777" w:rsidR="00704B71" w:rsidRPr="0013116A" w:rsidRDefault="00704B71" w:rsidP="00BC52E9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>NOTE 1: Satellite-UE elevation angle equal to 35.035 degrees, one-way delay equal to 127.33</w:t>
            </w:r>
            <w:r w:rsidRPr="002E4EA5">
              <w:rPr>
                <w:lang w:val="en-US"/>
              </w:rPr>
              <w:t xml:space="preserve"> </w:t>
            </w:r>
            <w:proofErr w:type="spellStart"/>
            <w:r w:rsidRPr="002E4EA5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61A8BB85" w14:textId="77777777" w:rsidR="00704B71" w:rsidRPr="0013116A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18382B14" w14:textId="77777777" w:rsidR="00704B71" w:rsidRPr="0013116A" w:rsidRDefault="00704B71" w:rsidP="00704B71">
      <w:pPr>
        <w:rPr>
          <w:lang w:val="en-US"/>
        </w:rPr>
      </w:pPr>
    </w:p>
    <w:p w14:paraId="3DD94D2C" w14:textId="77777777" w:rsidR="00704B71" w:rsidRPr="0013116A" w:rsidRDefault="00704B71" w:rsidP="00704B71">
      <w:pPr>
        <w:pStyle w:val="TH"/>
      </w:pPr>
      <w:r w:rsidRPr="0013116A">
        <w:lastRenderedPageBreak/>
        <w:t>Table 8.4.6.2.1-4c: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42C9C5B9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5F95" w14:textId="77777777" w:rsidR="00704B71" w:rsidRPr="0013116A" w:rsidRDefault="00704B71" w:rsidP="00BC52E9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704B71" w:rsidRPr="0013116A" w14:paraId="67414FAE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27F1" w14:textId="77777777" w:rsidR="00704B71" w:rsidRPr="0013116A" w:rsidRDefault="00704B71" w:rsidP="00BC52E9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2B4E" w14:textId="77777777" w:rsidR="00704B71" w:rsidRPr="0013116A" w:rsidRDefault="00704B71" w:rsidP="00BC52E9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389C" w14:textId="77777777" w:rsidR="00704B71" w:rsidRPr="0013116A" w:rsidRDefault="00704B71" w:rsidP="00BC52E9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9A61" w14:textId="77777777" w:rsidR="00704B71" w:rsidRPr="0013116A" w:rsidRDefault="00704B71" w:rsidP="00BC52E9">
            <w:pPr>
              <w:pStyle w:val="TAH"/>
            </w:pPr>
            <w:r w:rsidRPr="0013116A">
              <w:t>Condition</w:t>
            </w:r>
          </w:p>
        </w:tc>
      </w:tr>
      <w:tr w:rsidR="00704B71" w:rsidRPr="0013116A" w14:paraId="7A279741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BB40" w14:textId="77777777" w:rsidR="00704B71" w:rsidRPr="0013116A" w:rsidRDefault="00704B71" w:rsidP="00BC52E9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572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F665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3D7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382353C5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8C14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1D24B1A9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646E" w14:textId="77777777" w:rsidR="00704B71" w:rsidRPr="0013116A" w:rsidRDefault="00704B71" w:rsidP="00BC52E9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A71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73CE" w14:textId="77777777" w:rsidR="00704B71" w:rsidRPr="0013116A" w:rsidRDefault="00704B71" w:rsidP="00BC52E9">
            <w:pPr>
              <w:pStyle w:val="TAL"/>
            </w:pPr>
            <w:r w:rsidRPr="0013116A">
              <w:t>One neighbour cell required</w:t>
            </w:r>
          </w:p>
        </w:tc>
      </w:tr>
      <w:tr w:rsidR="00704B71" w:rsidRPr="0013116A" w14:paraId="627D0D1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D4E" w14:textId="77777777" w:rsidR="00704B71" w:rsidRPr="0013116A" w:rsidRDefault="00704B71" w:rsidP="00BC52E9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20C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B28" w14:textId="77777777" w:rsidR="00704B71" w:rsidRPr="0013116A" w:rsidRDefault="00704B71" w:rsidP="00BC52E9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27B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A3ECEFF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157F" w14:textId="77777777" w:rsidR="00704B71" w:rsidRPr="0013116A" w:rsidRDefault="00704B71" w:rsidP="00BC52E9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9E8D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2F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0CC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2408164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BACB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D364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6E6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5C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95B9F3A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6D70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559DF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A75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AAA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1DA68C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5B3F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15E4D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5E5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8D3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369B0A5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76CC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7636C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14F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A67E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DEE2E74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5C69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B250D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5C4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C70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70E502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1A10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9D6D0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532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7DEA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61E227B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A3D8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8529C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-104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CE8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D8C7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21EA09E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C0DF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BF9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9BCD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A56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5E9FBF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C09" w14:textId="77777777" w:rsidR="00704B71" w:rsidRPr="0013116A" w:rsidRDefault="00704B71" w:rsidP="00BC52E9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FC9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D576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67D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D30A45C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E3B0" w14:textId="77777777" w:rsidR="00704B71" w:rsidRPr="0013116A" w:rsidRDefault="00704B71" w:rsidP="00BC52E9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BB6A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C19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0098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26D9F48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086F" w14:textId="77777777" w:rsidR="00704B71" w:rsidRPr="0013116A" w:rsidRDefault="00704B71" w:rsidP="00BC52E9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47D8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1D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92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5D0C8E2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35A8" w14:textId="77777777" w:rsidR="00704B71" w:rsidRPr="0013116A" w:rsidRDefault="00704B71" w:rsidP="00BC52E9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B78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40D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16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5BB7DE06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7F55" w14:textId="77777777" w:rsidR="00704B71" w:rsidRPr="0013116A" w:rsidRDefault="00704B71" w:rsidP="00BC52E9">
            <w:pPr>
              <w:pStyle w:val="TAN"/>
            </w:pPr>
            <w:r w:rsidRPr="0013116A">
              <w:t>NOTE 1: Neighbour cell 1 Satellite-UE elevation angle equal to 3</w:t>
            </w:r>
            <w:r w:rsidRPr="002E4EA5">
              <w:t>2.17</w:t>
            </w:r>
            <w:r w:rsidRPr="0013116A">
              <w:t xml:space="preserve">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4B9CDC2F" w14:textId="77777777" w:rsidR="00704B71" w:rsidRPr="0013116A" w:rsidRDefault="00704B71" w:rsidP="00BC52E9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37CD7C0C" w14:textId="77777777" w:rsidR="00704B71" w:rsidRPr="0013116A" w:rsidRDefault="00704B71" w:rsidP="00704B71"/>
    <w:p w14:paraId="611CB977" w14:textId="77777777" w:rsidR="00704B71" w:rsidRPr="0013116A" w:rsidRDefault="00704B71" w:rsidP="00704B71">
      <w:pPr>
        <w:pStyle w:val="TH"/>
      </w:pPr>
      <w:r w:rsidRPr="0013116A">
        <w:t>Table 8.4.6.2.1-4d: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00A73D51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F3A8" w14:textId="77777777" w:rsidR="00704B71" w:rsidRPr="0013116A" w:rsidRDefault="00704B71" w:rsidP="00BC52E9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704B71" w:rsidRPr="0013116A" w14:paraId="00F18C5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F244" w14:textId="77777777" w:rsidR="00704B71" w:rsidRPr="0013116A" w:rsidRDefault="00704B71" w:rsidP="00BC52E9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EA21" w14:textId="77777777" w:rsidR="00704B71" w:rsidRPr="0013116A" w:rsidRDefault="00704B71" w:rsidP="00BC52E9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C7A5" w14:textId="77777777" w:rsidR="00704B71" w:rsidRPr="0013116A" w:rsidRDefault="00704B71" w:rsidP="00BC52E9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EA5B" w14:textId="77777777" w:rsidR="00704B71" w:rsidRPr="0013116A" w:rsidRDefault="00704B71" w:rsidP="00BC52E9">
            <w:pPr>
              <w:pStyle w:val="TAH"/>
            </w:pPr>
            <w:r w:rsidRPr="0013116A">
              <w:t>Condition</w:t>
            </w:r>
          </w:p>
        </w:tc>
      </w:tr>
      <w:tr w:rsidR="00704B71" w:rsidRPr="0013116A" w14:paraId="44096975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9814" w14:textId="77777777" w:rsidR="00704B71" w:rsidRPr="0013116A" w:rsidRDefault="00704B71" w:rsidP="00BC52E9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07E4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85D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D5BD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553CCF87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9761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2EFF30F7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D93" w14:textId="77777777" w:rsidR="00704B71" w:rsidRPr="0013116A" w:rsidRDefault="00704B71" w:rsidP="00BC52E9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ABB5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E83" w14:textId="77777777" w:rsidR="00704B71" w:rsidRPr="0013116A" w:rsidRDefault="00704B71" w:rsidP="00BC52E9">
            <w:pPr>
              <w:pStyle w:val="TAL"/>
            </w:pPr>
            <w:r w:rsidRPr="0013116A">
              <w:t>One neighbour cell required</w:t>
            </w:r>
          </w:p>
        </w:tc>
      </w:tr>
      <w:tr w:rsidR="00704B71" w:rsidRPr="0013116A" w14:paraId="15212E67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40C5" w14:textId="77777777" w:rsidR="00704B71" w:rsidRPr="0013116A" w:rsidRDefault="00704B71" w:rsidP="00BC52E9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E1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400" w14:textId="77777777" w:rsidR="00704B71" w:rsidRPr="0013116A" w:rsidRDefault="00704B71" w:rsidP="00BC52E9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C2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8C7282A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EB7A" w14:textId="77777777" w:rsidR="00704B71" w:rsidRPr="0013116A" w:rsidRDefault="00704B71" w:rsidP="00BC52E9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7AC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7E8E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125B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4FCAA8B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BDCF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6D0F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E7DC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D63D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8531BC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5BCD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9C85A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85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C5B8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10A2439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8042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B3652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D98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060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393FC4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7014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49326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249232221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126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8F6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5B970F5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D62F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FBC77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228396393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095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4550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91E9A05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56A4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F9E9B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12328441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6FA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679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1B73C52F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71F4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B8A11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67231401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5B5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A03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3081FB91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4AD4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8E0A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C78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3494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A189292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AF70" w14:textId="77777777" w:rsidR="00704B71" w:rsidRPr="0013116A" w:rsidRDefault="00704B71" w:rsidP="00BC52E9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348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A8D0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36D6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3522837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DB48" w14:textId="77777777" w:rsidR="00704B71" w:rsidRPr="0013116A" w:rsidRDefault="00704B71" w:rsidP="00BC52E9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6BF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BD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88A0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39E9071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F7A" w14:textId="77777777" w:rsidR="00704B71" w:rsidRPr="0013116A" w:rsidRDefault="00704B71" w:rsidP="00BC52E9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649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5A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936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7BFB9BF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22C8" w14:textId="77777777" w:rsidR="00704B71" w:rsidRPr="0013116A" w:rsidRDefault="00704B71" w:rsidP="00BC52E9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238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E554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9CB6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9C55DFB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C71B" w14:textId="77777777" w:rsidR="00704B71" w:rsidRPr="0013116A" w:rsidRDefault="00704B71" w:rsidP="00BC52E9">
            <w:pPr>
              <w:pStyle w:val="TAN"/>
            </w:pPr>
            <w:r w:rsidRPr="0013116A">
              <w:t xml:space="preserve">NOTE 1: Neighbour cell 1 Satellite-UE elevation angle equal to 32.17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3CF40DE2" w14:textId="77777777" w:rsidR="00704B71" w:rsidRPr="0013116A" w:rsidRDefault="00704B71" w:rsidP="00BC52E9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3B35FF2" w14:textId="77777777" w:rsidR="00704B71" w:rsidRPr="007A5985" w:rsidRDefault="00704B71" w:rsidP="00704B71"/>
    <w:p w14:paraId="337480D6" w14:textId="77777777" w:rsidR="00704B71" w:rsidRDefault="00704B71" w:rsidP="00704B7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1&gt;&gt;&gt;</w:t>
      </w:r>
    </w:p>
    <w:p w14:paraId="177F54E1" w14:textId="77777777" w:rsidR="00704B71" w:rsidRPr="00B751AA" w:rsidRDefault="00704B71" w:rsidP="00704B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87C50" w14:textId="77777777" w:rsidR="00EC5212" w:rsidRDefault="00EC5212">
      <w:r>
        <w:separator/>
      </w:r>
    </w:p>
  </w:endnote>
  <w:endnote w:type="continuationSeparator" w:id="0">
    <w:p w14:paraId="72D3FCDC" w14:textId="77777777" w:rsidR="00EC5212" w:rsidRDefault="00EC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7637D" w14:textId="77777777" w:rsidR="00EC5212" w:rsidRDefault="00EC5212">
      <w:r>
        <w:separator/>
      </w:r>
    </w:p>
  </w:footnote>
  <w:footnote w:type="continuationSeparator" w:id="0">
    <w:p w14:paraId="102AA13B" w14:textId="77777777" w:rsidR="00EC5212" w:rsidRDefault="00EC5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80BF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D0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0E0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03B30"/>
    <w:multiLevelType w:val="hybridMultilevel"/>
    <w:tmpl w:val="B83698B6"/>
    <w:lvl w:ilvl="0" w:tplc="AA1C92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3843B8"/>
    <w:multiLevelType w:val="hybridMultilevel"/>
    <w:tmpl w:val="E9EE1828"/>
    <w:lvl w:ilvl="0" w:tplc="3A16E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  <w15:person w15:author="Allen Zhang (张爽) [2]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448F"/>
    <w:rsid w:val="005141D9"/>
    <w:rsid w:val="0051580D"/>
    <w:rsid w:val="00547111"/>
    <w:rsid w:val="0057754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B7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1DA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249"/>
    <w:rsid w:val="00DE34CF"/>
    <w:rsid w:val="00E13F3D"/>
    <w:rsid w:val="00E34898"/>
    <w:rsid w:val="00EB09B7"/>
    <w:rsid w:val="00EC5212"/>
    <w:rsid w:val="00ED51A0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704B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04B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rsid w:val="00704B71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4,h45 Char4,H413 Char3"/>
    <w:basedOn w:val="DefaultParagraphFont"/>
    <w:link w:val="Heading4"/>
    <w:rsid w:val="00704B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basedOn w:val="DefaultParagraphFont"/>
    <w:link w:val="Heading5"/>
    <w:rsid w:val="00704B7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04B7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04B7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04B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04B7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B7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4B7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B7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04B7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04B7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04B7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4B71"/>
    <w:rPr>
      <w:rFonts w:ascii="Tahoma" w:hAnsi="Tahoma" w:cs="Tahoma"/>
      <w:shd w:val="clear" w:color="auto" w:fill="000080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704B7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704B7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04B71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704B71"/>
    <w:rPr>
      <w:rFonts w:ascii="Times New Roman" w:hAnsi="Times New Roman"/>
      <w:color w:val="FF0000"/>
      <w:lang w:val="en-GB" w:eastAsia="en-US"/>
    </w:rPr>
  </w:style>
  <w:style w:type="character" w:customStyle="1" w:styleId="h4Char3">
    <w:name w:val="h4 Char3"/>
    <w:aliases w:val="Heading 4 Char3,Memo Heading 4 Char2,H4 Char3,H41 Char3,h41 Char3,H42 Char3,h42 Char3,H43 Char3,h43 Char3,H411 Char3,h411 Char3,H421 Char3,h421 Char3,H44 Char3,h44 Char3,H412 Char3,h412 Char3,H422 Char3,h422 Char3,H431 Char3,h431 Char3,H46 Char"/>
    <w:qFormat/>
    <w:rsid w:val="00704B71"/>
    <w:rPr>
      <w:rFonts w:ascii="Arial" w:hAnsi="Arial"/>
      <w:sz w:val="24"/>
      <w:lang w:val="en-GB" w:eastAsia="en-GB" w:bidi="ar-SA"/>
    </w:rPr>
  </w:style>
  <w:style w:type="character" w:customStyle="1" w:styleId="H6Char">
    <w:name w:val="H6 Char"/>
    <w:link w:val="H6"/>
    <w:qFormat/>
    <w:rsid w:val="00704B7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04B7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4B7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04B71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704B7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04B71"/>
    <w:rPr>
      <w:rFonts w:ascii="Arial" w:hAnsi="Arial"/>
      <w:b/>
      <w:sz w:val="18"/>
      <w:lang w:val="en-GB" w:eastAsia="en-US"/>
    </w:rPr>
  </w:style>
  <w:style w:type="character" w:customStyle="1" w:styleId="TAL0">
    <w:name w:val="TAL (文字)"/>
    <w:rsid w:val="00704B71"/>
    <w:rPr>
      <w:rFonts w:ascii="Arial" w:eastAsia="Times New Roman" w:hAnsi="Arial"/>
      <w:sz w:val="18"/>
      <w:lang w:val="en-GB" w:eastAsia="en-GB"/>
    </w:rPr>
  </w:style>
  <w:style w:type="character" w:customStyle="1" w:styleId="PLChar">
    <w:name w:val="PL Char"/>
    <w:link w:val="PL"/>
    <w:rsid w:val="00704B7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704B7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704B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704B71"/>
    <w:rPr>
      <w:rFonts w:eastAsia="Times New Roman"/>
      <w:color w:val="FF0000"/>
    </w:rPr>
  </w:style>
  <w:style w:type="character" w:customStyle="1" w:styleId="TFChar">
    <w:name w:val="TF Char"/>
    <w:link w:val="TF"/>
    <w:rsid w:val="00704B71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704B71"/>
  </w:style>
  <w:style w:type="character" w:customStyle="1" w:styleId="THC">
    <w:name w:val="TH C"/>
    <w:rsid w:val="00704B71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04B71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704B71"/>
    <w:rPr>
      <w:lang w:val="en-GB" w:eastAsia="en-US" w:bidi="ar-SA"/>
    </w:rPr>
  </w:style>
  <w:style w:type="paragraph" w:customStyle="1" w:styleId="FL">
    <w:name w:val="FL"/>
    <w:basedOn w:val="Normal"/>
    <w:rsid w:val="00704B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LZchn">
    <w:name w:val="TAL Zchn"/>
    <w:rsid w:val="00704B71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704B71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uiPriority w:val="99"/>
    <w:semiHidden/>
    <w:rsid w:val="00704B71"/>
    <w:rPr>
      <w:rFonts w:ascii="Times New Roman" w:eastAsia="Times New Roman" w:hAnsi="Times New Roman"/>
      <w:lang w:val="en-GB" w:eastAsia="en-US"/>
    </w:rPr>
  </w:style>
  <w:style w:type="character" w:customStyle="1" w:styleId="H6C">
    <w:name w:val="H6 C"/>
    <w:basedOn w:val="DefaultParagraphFont"/>
    <w:rsid w:val="00704B71"/>
  </w:style>
  <w:style w:type="character" w:customStyle="1" w:styleId="h51">
    <w:name w:val="h5 1"/>
    <w:rsid w:val="00704B71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704B71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704B71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704B71"/>
    <w:rPr>
      <w:rFonts w:ascii="Arial" w:hAnsi="Arial"/>
      <w:sz w:val="22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704B71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704B71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704B7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704B71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704B7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te">
    <w:name w:val="Note"/>
    <w:basedOn w:val="Normal"/>
    <w:rsid w:val="00704B7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704B7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704B7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704B7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704B7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704B7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704B7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704B7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704B7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704B71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704B71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704B71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704B71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704B71"/>
    <w:rPr>
      <w:color w:val="FF0000"/>
      <w:lang w:val="en-GB" w:eastAsia="en-GB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704B7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704B71"/>
    <w:rPr>
      <w:rFonts w:ascii="Times New Roman" w:eastAsia="MS Mincho" w:hAnsi="Times New Roman"/>
      <w:b/>
      <w:lang w:val="en-GB" w:eastAsia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04B71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704B71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B2Char">
    <w:name w:val="B2 Char"/>
    <w:link w:val="B2"/>
    <w:qFormat/>
    <w:rsid w:val="00704B7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04B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704B7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rsid w:val="00704B71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704B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704B71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704B71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04B71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04B71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704B71"/>
    <w:rPr>
      <w:rFonts w:ascii="Times New Roman" w:hAnsi="Times New Roman"/>
      <w:color w:val="FF0000"/>
      <w:lang w:val="en-US" w:eastAsia="en-US"/>
    </w:rPr>
  </w:style>
  <w:style w:type="character" w:customStyle="1" w:styleId="CRCoverPageChar">
    <w:name w:val="CR Cover Page Char"/>
    <w:link w:val="CRCoverPage"/>
    <w:locked/>
    <w:rsid w:val="00704B71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4B71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704B71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704B71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704B71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704B71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704B7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0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704B71"/>
    <w:pPr>
      <w:spacing w:after="0"/>
    </w:pPr>
    <w:rPr>
      <w:rFonts w:ascii="Calibri" w:eastAsia="Times New Roman" w:hAnsi="Calibri" w:cs="Calibri"/>
      <w:lang w:val="en-US"/>
    </w:rPr>
  </w:style>
  <w:style w:type="paragraph" w:customStyle="1" w:styleId="tal00">
    <w:name w:val="tal0"/>
    <w:basedOn w:val="Normal"/>
    <w:rsid w:val="00704B71"/>
    <w:pPr>
      <w:spacing w:after="0"/>
    </w:pPr>
    <w:rPr>
      <w:rFonts w:ascii="Calibri" w:eastAsia="Times New Roman" w:hAnsi="Calibri" w:cs="Calibri"/>
      <w:lang w:val="en-US"/>
    </w:rPr>
  </w:style>
  <w:style w:type="paragraph" w:customStyle="1" w:styleId="th0">
    <w:name w:val="th"/>
    <w:basedOn w:val="Normal"/>
    <w:rsid w:val="00704B71"/>
    <w:pPr>
      <w:spacing w:before="100" w:beforeAutospacing="1" w:after="100" w:afterAutospacing="1"/>
    </w:pPr>
    <w:rPr>
      <w:rFonts w:ascii="Calibri" w:eastAsia="Times New Roman" w:hAnsi="Calibri" w:cs="Calibri"/>
      <w:lang w:val="en-US"/>
    </w:rPr>
  </w:style>
  <w:style w:type="paragraph" w:customStyle="1" w:styleId="tan0">
    <w:name w:val="tan"/>
    <w:basedOn w:val="Normal"/>
    <w:rsid w:val="00704B71"/>
    <w:pPr>
      <w:spacing w:after="0"/>
    </w:pPr>
    <w:rPr>
      <w:rFonts w:ascii="Calibri" w:eastAsia="Times New Roman" w:hAnsi="Calibri" w:cs="Calibri"/>
      <w:lang w:val="en-US"/>
    </w:rPr>
  </w:style>
  <w:style w:type="character" w:customStyle="1" w:styleId="B2Char1">
    <w:name w:val="B2 Char1"/>
    <w:qFormat/>
    <w:rsid w:val="00704B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8</Pages>
  <Words>2481</Words>
  <Characters>14144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2025-05-22T11:51:00Z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R5-252121</vt:lpwstr>
  </property>
  <property fmtid="{D5CDD505-2E9C-101B-9397-08002B2CF9AE}" pid="10" name="Spec#">
    <vt:lpwstr>36.508</vt:lpwstr>
  </property>
  <property fmtid="{D5CDD505-2E9C-101B-9397-08002B2CF9AE}" pid="11" name="Cr#">
    <vt:lpwstr>1516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Update SIB33 for IoT NTN new RRM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2025-05-06T04:36:18Z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66db943b-d288-477b-90e1-09a74f6659b1</vt:lpwstr>
  </property>
  <property fmtid="{D5CDD505-2E9C-101B-9397-08002B2CF9AE}" pid="27" name="MSIP_Label_83bcef13-7cac-433f-ba1d-47a323951816_ContentBits">
    <vt:lpwstr>0</vt:lpwstr>
  </property>
</Properties>
</file>